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B2585" w14:textId="56303F9D" w:rsidR="002053D1" w:rsidRPr="00C226A3" w:rsidRDefault="002053D1" w:rsidP="002053D1">
      <w:pPr>
        <w:pStyle w:val="CRCoverPage"/>
        <w:tabs>
          <w:tab w:val="right" w:pos="9639"/>
        </w:tabs>
        <w:spacing w:after="0"/>
        <w:rPr>
          <w:b/>
          <w:noProof/>
          <w:sz w:val="24"/>
        </w:rPr>
      </w:pPr>
      <w:r w:rsidRPr="000F4E43">
        <w:rPr>
          <w:b/>
          <w:bCs/>
          <w:sz w:val="24"/>
          <w:szCs w:val="24"/>
        </w:rPr>
        <w:t xml:space="preserve">3GPP </w:t>
      </w:r>
      <w:r w:rsidRPr="008270DE">
        <w:rPr>
          <w:b/>
          <w:bCs/>
          <w:sz w:val="24"/>
          <w:szCs w:val="24"/>
        </w:rPr>
        <w:t>TSG-RAN WG</w:t>
      </w:r>
      <w:r>
        <w:rPr>
          <w:b/>
          <w:bCs/>
          <w:sz w:val="24"/>
          <w:szCs w:val="24"/>
        </w:rPr>
        <w:t>2</w:t>
      </w:r>
      <w:r w:rsidRPr="008270DE">
        <w:rPr>
          <w:b/>
          <w:bCs/>
          <w:sz w:val="24"/>
          <w:szCs w:val="24"/>
        </w:rPr>
        <w:t xml:space="preserve"> </w:t>
      </w:r>
      <w:r>
        <w:rPr>
          <w:b/>
          <w:bCs/>
          <w:sz w:val="24"/>
          <w:szCs w:val="24"/>
        </w:rPr>
        <w:t>Meeting #118-e</w:t>
      </w:r>
      <w:r w:rsidRPr="00C226A3">
        <w:rPr>
          <w:b/>
          <w:noProof/>
          <w:sz w:val="24"/>
        </w:rPr>
        <w:tab/>
      </w:r>
      <w:r w:rsidR="00AD4038" w:rsidRPr="00AD4038">
        <w:rPr>
          <w:b/>
          <w:noProof/>
          <w:sz w:val="28"/>
        </w:rPr>
        <w:t>R2-2206121</w:t>
      </w:r>
    </w:p>
    <w:p w14:paraId="7811E7C9" w14:textId="5C613684" w:rsidR="006D3016" w:rsidRPr="002053D1" w:rsidRDefault="002053D1" w:rsidP="002053D1">
      <w:pPr>
        <w:pStyle w:val="CRCoverPage"/>
        <w:outlineLvl w:val="0"/>
        <w:rPr>
          <w:b/>
          <w:noProof/>
          <w:sz w:val="24"/>
        </w:rPr>
      </w:pPr>
      <w:r w:rsidRPr="006120FB">
        <w:rPr>
          <w:b/>
          <w:bCs/>
          <w:sz w:val="24"/>
          <w:szCs w:val="24"/>
        </w:rPr>
        <w:t xml:space="preserve">E-meeting, </w:t>
      </w:r>
      <w:r>
        <w:rPr>
          <w:b/>
          <w:bCs/>
          <w:sz w:val="24"/>
          <w:szCs w:val="24"/>
        </w:rPr>
        <w:t>9– 20 May 2022</w:t>
      </w:r>
    </w:p>
    <w:p w14:paraId="23722C34" w14:textId="77777777" w:rsidR="00AD55CB" w:rsidRDefault="00AD55CB" w:rsidP="00250190">
      <w:pPr>
        <w:tabs>
          <w:tab w:val="left" w:pos="1985"/>
        </w:tabs>
        <w:overflowPunct/>
        <w:autoSpaceDE/>
        <w:autoSpaceDN/>
        <w:adjustRightInd/>
        <w:spacing w:after="120"/>
        <w:jc w:val="left"/>
        <w:textAlignment w:val="auto"/>
        <w:rPr>
          <w:rFonts w:ascii="Arial" w:eastAsia="MS Mincho" w:hAnsi="Arial" w:cs="Arial"/>
          <w:b/>
          <w:bCs/>
          <w:sz w:val="24"/>
          <w:lang w:val="en-GB" w:eastAsia="en-US"/>
        </w:rPr>
      </w:pPr>
    </w:p>
    <w:p w14:paraId="61F5F757" w14:textId="582509F9"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802C75">
        <w:rPr>
          <w:rFonts w:ascii="Arial" w:eastAsia="MS Mincho" w:hAnsi="Arial" w:cs="Arial"/>
          <w:b/>
          <w:bCs/>
          <w:sz w:val="24"/>
          <w:lang w:val="en-GB" w:eastAsia="en-US"/>
        </w:rPr>
        <w:t>6</w:t>
      </w:r>
      <w:r w:rsidR="00AD55CB">
        <w:rPr>
          <w:rFonts w:ascii="Arial" w:eastAsia="MS Mincho" w:hAnsi="Arial" w:cs="Arial"/>
          <w:b/>
          <w:bCs/>
          <w:sz w:val="24"/>
          <w:lang w:val="en-GB" w:eastAsia="en-US"/>
        </w:rPr>
        <w:t>.1.3</w:t>
      </w:r>
      <w:r w:rsidR="00CC3C4D">
        <w:rPr>
          <w:rFonts w:ascii="Arial" w:eastAsia="MS Mincho" w:hAnsi="Arial" w:cs="Arial"/>
          <w:b/>
          <w:bCs/>
          <w:sz w:val="24"/>
          <w:lang w:val="en-GB" w:eastAsia="en-US"/>
        </w:rPr>
        <w:t>.1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61253491"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35196" w:rsidRPr="00835196">
        <w:rPr>
          <w:rFonts w:ascii="Arial" w:eastAsia="Times New Roman" w:hAnsi="Arial" w:cs="Arial"/>
          <w:b/>
          <w:bCs/>
          <w:sz w:val="24"/>
          <w:lang w:val="en-GB" w:eastAsia="en-US"/>
        </w:rPr>
        <w:t>Discussion on rate matching resources for unicast and MBS</w:t>
      </w:r>
      <w:r w:rsidR="00AD55CB">
        <w:rPr>
          <w:rFonts w:ascii="Arial" w:eastAsia="Times New Roman" w:hAnsi="Arial" w:cs="Arial"/>
          <w:b/>
          <w:bCs/>
          <w:sz w:val="24"/>
          <w:lang w:val="en-GB" w:eastAsia="en-US"/>
        </w:rPr>
        <w:t xml:space="preserve"> </w:t>
      </w:r>
      <w:r w:rsidR="00802C75">
        <w:rPr>
          <w:rFonts w:ascii="Arial" w:eastAsia="Times New Roman" w:hAnsi="Arial" w:cs="Arial"/>
          <w:b/>
          <w:bCs/>
          <w:sz w:val="24"/>
          <w:lang w:val="en-GB" w:eastAsia="en-US"/>
        </w:rPr>
        <w:t>(</w:t>
      </w:r>
      <w:r w:rsidR="00AD55CB">
        <w:rPr>
          <w:rFonts w:ascii="Arial" w:eastAsia="Times New Roman" w:hAnsi="Arial" w:cs="Arial"/>
          <w:b/>
          <w:bCs/>
          <w:sz w:val="24"/>
          <w:lang w:val="en-GB" w:eastAsia="en-US"/>
        </w:rPr>
        <w:t>RIL: H093)</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220301">
      <w:pPr>
        <w:pStyle w:val="Heading1"/>
        <w:numPr>
          <w:ilvl w:val="0"/>
          <w:numId w:val="18"/>
        </w:numPr>
      </w:pPr>
      <w:r w:rsidRPr="00A6509D">
        <w:t>Introduction</w:t>
      </w:r>
    </w:p>
    <w:p w14:paraId="31EFCD00" w14:textId="741DC212" w:rsidR="007F2C8B" w:rsidRPr="00AF553E" w:rsidRDefault="007F2C8B" w:rsidP="00AF553E">
      <w:pPr>
        <w:spacing w:after="120"/>
      </w:pPr>
      <w:r>
        <w:rPr>
          <w:lang w:val="en-GB"/>
        </w:rPr>
        <w:t xml:space="preserve">In this contribution, </w:t>
      </w:r>
      <w:r w:rsidR="00044727">
        <w:rPr>
          <w:lang w:val="en-GB"/>
        </w:rPr>
        <w:t xml:space="preserve">we will </w:t>
      </w:r>
      <w:r w:rsidR="00831B0E">
        <w:rPr>
          <w:lang w:val="en-GB"/>
        </w:rPr>
        <w:t xml:space="preserve">discuss </w:t>
      </w:r>
      <w:r w:rsidR="00835196">
        <w:rPr>
          <w:lang w:val="en-GB"/>
        </w:rPr>
        <w:t>rate matching resources configuration for MBS and unicast</w:t>
      </w:r>
      <w:r w:rsidR="00CC3C4D">
        <w:rPr>
          <w:lang w:val="en-GB"/>
        </w:rPr>
        <w:t>, which is relate to RIL H093</w:t>
      </w:r>
      <w:r w:rsidR="003C12E9">
        <w:t>.</w:t>
      </w:r>
    </w:p>
    <w:p w14:paraId="66DB81E2" w14:textId="77777777" w:rsidR="00AE3E14" w:rsidRDefault="00AE3E14" w:rsidP="00220301">
      <w:pPr>
        <w:pStyle w:val="Heading1"/>
        <w:numPr>
          <w:ilvl w:val="0"/>
          <w:numId w:val="18"/>
        </w:numPr>
      </w:pPr>
      <w:r w:rsidRPr="00A6509D">
        <w:t>Discussion</w:t>
      </w:r>
    </w:p>
    <w:p w14:paraId="2B74A9F3" w14:textId="62E4A03E" w:rsidR="00844331" w:rsidRDefault="00844331" w:rsidP="00357698">
      <w:pPr>
        <w:rPr>
          <w:rFonts w:eastAsiaTheme="minorEastAsia"/>
        </w:rPr>
      </w:pPr>
      <w:r>
        <w:rPr>
          <w:rFonts w:eastAsiaTheme="minorEastAsia"/>
        </w:rPr>
        <w:t xml:space="preserve">There </w:t>
      </w:r>
      <w:r w:rsidR="00F91D15">
        <w:rPr>
          <w:rFonts w:eastAsiaTheme="minorEastAsia"/>
        </w:rPr>
        <w:t xml:space="preserve">are </w:t>
      </w:r>
      <w:r>
        <w:rPr>
          <w:rFonts w:eastAsiaTheme="minorEastAsia"/>
        </w:rPr>
        <w:t>two types of rate matching</w:t>
      </w:r>
      <w:r w:rsidR="00F91D15">
        <w:rPr>
          <w:rFonts w:eastAsiaTheme="minorEastAsia"/>
        </w:rPr>
        <w:t xml:space="preserve"> resources with one configured o</w:t>
      </w:r>
      <w:r>
        <w:rPr>
          <w:rFonts w:eastAsiaTheme="minorEastAsia"/>
        </w:rPr>
        <w:t>n B</w:t>
      </w:r>
      <w:r w:rsidR="00F91D15">
        <w:rPr>
          <w:rFonts w:eastAsiaTheme="minorEastAsia"/>
        </w:rPr>
        <w:t>WP</w:t>
      </w:r>
      <w:r>
        <w:rPr>
          <w:rFonts w:eastAsiaTheme="minorEastAsia"/>
        </w:rPr>
        <w:t xml:space="preserve"> level and another configured </w:t>
      </w:r>
      <w:r w:rsidR="00F91D15">
        <w:rPr>
          <w:rFonts w:eastAsiaTheme="minorEastAsia"/>
        </w:rPr>
        <w:t>on</w:t>
      </w:r>
      <w:r>
        <w:rPr>
          <w:rFonts w:eastAsiaTheme="minorEastAsia"/>
        </w:rPr>
        <w:t xml:space="preserve"> cell level. The</w:t>
      </w:r>
      <w:r w:rsidR="00924BDC">
        <w:rPr>
          <w:rFonts w:eastAsiaTheme="minorEastAsia"/>
        </w:rPr>
        <w:t xml:space="preserve"> total configurable number of</w:t>
      </w:r>
      <w:r w:rsidR="00924BDC" w:rsidRPr="00924BDC">
        <w:rPr>
          <w:rFonts w:eastAsiaTheme="minorEastAsia"/>
        </w:rPr>
        <w:t xml:space="preserve"> </w:t>
      </w:r>
      <w:r w:rsidR="00924BDC">
        <w:rPr>
          <w:rFonts w:eastAsiaTheme="minorEastAsia"/>
        </w:rPr>
        <w:t>rate matching resources for</w:t>
      </w:r>
      <w:r w:rsidR="00EE14E6">
        <w:rPr>
          <w:rFonts w:eastAsiaTheme="minorEastAsia"/>
        </w:rPr>
        <w:t xml:space="preserve"> </w:t>
      </w:r>
      <w:r w:rsidR="00882DBE">
        <w:rPr>
          <w:rFonts w:eastAsiaTheme="minorEastAsia"/>
        </w:rPr>
        <w:t xml:space="preserve">each of these </w:t>
      </w:r>
      <w:r w:rsidR="00EE14E6">
        <w:rPr>
          <w:rFonts w:eastAsiaTheme="minorEastAsia"/>
        </w:rPr>
        <w:t>type</w:t>
      </w:r>
      <w:r w:rsidR="00924BDC">
        <w:rPr>
          <w:rFonts w:eastAsiaTheme="minorEastAsia"/>
        </w:rPr>
        <w:t>s</w:t>
      </w:r>
      <w:r>
        <w:rPr>
          <w:rFonts w:eastAsiaTheme="minorEastAsia"/>
        </w:rPr>
        <w:t xml:space="preserve"> </w:t>
      </w:r>
      <w:r w:rsidR="00882DBE">
        <w:rPr>
          <w:rFonts w:eastAsiaTheme="minorEastAsia"/>
        </w:rPr>
        <w:t>is</w:t>
      </w:r>
      <w:r>
        <w:rPr>
          <w:rFonts w:eastAsiaTheme="minorEastAsia"/>
        </w:rPr>
        <w:t xml:space="preserve"> 4</w:t>
      </w:r>
      <w:r w:rsidR="00882DBE">
        <w:rPr>
          <w:rFonts w:eastAsiaTheme="minorEastAsia"/>
        </w:rPr>
        <w:t xml:space="preserve"> (per type)</w:t>
      </w:r>
      <w:r>
        <w:rPr>
          <w:rFonts w:eastAsiaTheme="minorEastAsia"/>
        </w:rPr>
        <w:t xml:space="preserve">. </w:t>
      </w:r>
    </w:p>
    <w:p w14:paraId="6F1313F4" w14:textId="30D287BE" w:rsidR="001A57F4" w:rsidRPr="00844331" w:rsidRDefault="001A57F4" w:rsidP="00357698">
      <w:pPr>
        <w:rPr>
          <w:rFonts w:eastAsiaTheme="minorEastAsia"/>
        </w:rPr>
      </w:pPr>
      <w:r>
        <w:rPr>
          <w:rFonts w:eastAsiaTheme="minorEastAsia"/>
        </w:rPr>
        <w:t xml:space="preserve">In current RRC spec, per BWP level </w:t>
      </w:r>
      <w:r w:rsidRPr="001A57F4">
        <w:rPr>
          <w:i/>
        </w:rPr>
        <w:t>rateMatchPatternToAddModList</w:t>
      </w:r>
      <w:r>
        <w:t xml:space="preserve"> in </w:t>
      </w:r>
      <w:r w:rsidRPr="001A57F4">
        <w:rPr>
          <w:i/>
        </w:rPr>
        <w:t>PDSCH-config</w:t>
      </w:r>
      <w:r>
        <w:t xml:space="preserve"> is allowed to be configured in both </w:t>
      </w:r>
      <w:r w:rsidR="00696149">
        <w:t xml:space="preserve">unicast </w:t>
      </w:r>
      <w:r>
        <w:t xml:space="preserve">BWP and </w:t>
      </w:r>
      <w:r w:rsidR="00696149">
        <w:t xml:space="preserve">in the </w:t>
      </w:r>
      <w:r>
        <w:t xml:space="preserve">related CFR </w:t>
      </w:r>
      <w:r w:rsidR="00696149">
        <w:t xml:space="preserve">for </w:t>
      </w:r>
      <w:r>
        <w:t xml:space="preserve">multicast. </w:t>
      </w:r>
      <w:r w:rsidR="00696149">
        <w:t>U</w:t>
      </w:r>
      <w:r>
        <w:t>nicast PDSCH and multicast PDSCH will apply the rate matching resources configured for unicast BW</w:t>
      </w:r>
      <w:r w:rsidR="00696149">
        <w:t>P</w:t>
      </w:r>
      <w:r>
        <w:t xml:space="preserve"> and </w:t>
      </w:r>
      <w:r w:rsidR="00696149">
        <w:t xml:space="preserve">for </w:t>
      </w:r>
      <w:r>
        <w:t xml:space="preserve">CFR as </w:t>
      </w:r>
      <w:r w:rsidR="00696149">
        <w:t>describe</w:t>
      </w:r>
      <w:r w:rsidR="00C613DB">
        <w:t>d</w:t>
      </w:r>
      <w:r w:rsidR="00696149">
        <w:t xml:space="preserve"> </w:t>
      </w:r>
      <w:r>
        <w:t xml:space="preserve">in TS </w:t>
      </w:r>
      <w:r w:rsidR="00696149">
        <w:t>38.</w:t>
      </w:r>
      <w:r>
        <w:t>214</w:t>
      </w:r>
      <w:r w:rsidR="00696149">
        <w:t xml:space="preserve"> </w:t>
      </w:r>
      <w:r>
        <w:t>[1]:</w:t>
      </w:r>
    </w:p>
    <w:p w14:paraId="2E52DC6A" w14:textId="77777777" w:rsidR="001A57F4" w:rsidRPr="001A57F4" w:rsidRDefault="001A57F4" w:rsidP="001A57F4">
      <w:pPr>
        <w:ind w:left="1298"/>
        <w:rPr>
          <w:i/>
          <w:sz w:val="18"/>
        </w:rPr>
      </w:pPr>
      <w:r w:rsidRPr="001A57F4">
        <w:rPr>
          <w:i/>
          <w:sz w:val="18"/>
        </w:rPr>
        <w:t>The procedures for PDSCH scheduled by PDCCH with DCI format 1_0 described in this clause equally apply to PDSCH scheduled by PDCCH with DCI format 4_1, and th</w:t>
      </w:r>
      <w:r w:rsidRPr="001A57F4">
        <w:rPr>
          <w:i/>
          <w:sz w:val="18"/>
          <w:highlight w:val="yellow"/>
        </w:rPr>
        <w:t>e procedures for PDSCH scheduled by DCI format 1_1 described in this clause equally apply to PDSCH scheduled by PDCCH with DCI format 4_2 by applying the parameters of rateMatchPatternToAddModList,</w:t>
      </w:r>
      <w:r w:rsidRPr="001A57F4">
        <w:rPr>
          <w:i/>
          <w:sz w:val="18"/>
        </w:rPr>
        <w:t xml:space="preserve"> rateMatchPatternGroup1 and rateMatchPatternGroup2 </w:t>
      </w:r>
      <w:r w:rsidRPr="001A57F4">
        <w:rPr>
          <w:i/>
          <w:sz w:val="18"/>
          <w:highlight w:val="yellow"/>
        </w:rPr>
        <w:t xml:space="preserve">configured in </w:t>
      </w:r>
      <w:r w:rsidRPr="001A57F4">
        <w:rPr>
          <w:i/>
          <w:iCs/>
          <w:sz w:val="18"/>
          <w:highlight w:val="yellow"/>
        </w:rPr>
        <w:t>PDSCH-Config-Multicast</w:t>
      </w:r>
      <w:r w:rsidRPr="001A57F4">
        <w:rPr>
          <w:i/>
          <w:sz w:val="18"/>
        </w:rPr>
        <w:t xml:space="preserve">. </w:t>
      </w:r>
    </w:p>
    <w:p w14:paraId="1AD90C21" w14:textId="77777777" w:rsidR="001A57F4" w:rsidRPr="001A57F4" w:rsidRDefault="001A57F4" w:rsidP="001A57F4">
      <w:pPr>
        <w:ind w:leftChars="500" w:left="1100"/>
        <w:rPr>
          <w:color w:val="000000"/>
          <w:sz w:val="18"/>
        </w:rPr>
      </w:pPr>
      <w:r w:rsidRPr="001A57F4">
        <w:rPr>
          <w:color w:val="000000"/>
          <w:sz w:val="18"/>
        </w:rPr>
        <w:t>A UE may be configured with any of the following higher layer parameters indicating REs declared as not available for PDSCH:</w:t>
      </w:r>
    </w:p>
    <w:p w14:paraId="13B307B0" w14:textId="77777777" w:rsidR="001A57F4" w:rsidRPr="001A57F4" w:rsidRDefault="001A57F4" w:rsidP="001A57F4">
      <w:pPr>
        <w:pStyle w:val="B1"/>
        <w:ind w:leftChars="629" w:left="1668"/>
        <w:rPr>
          <w:sz w:val="18"/>
        </w:rPr>
      </w:pPr>
      <w:r w:rsidRPr="001A57F4">
        <w:rPr>
          <w:sz w:val="18"/>
        </w:rPr>
        <w:t>-</w:t>
      </w:r>
      <w:r w:rsidRPr="001A57F4">
        <w:rPr>
          <w:sz w:val="18"/>
        </w:rPr>
        <w:tab/>
      </w:r>
      <w:r w:rsidRPr="001A57F4">
        <w:rPr>
          <w:i/>
          <w:sz w:val="18"/>
          <w:highlight w:val="green"/>
        </w:rPr>
        <w:t>rateMatchPatternToAddModList</w:t>
      </w:r>
      <w:r w:rsidRPr="001A57F4" w:rsidDel="00AF547C">
        <w:rPr>
          <w:i/>
          <w:sz w:val="18"/>
          <w:highlight w:val="green"/>
        </w:rPr>
        <w:t xml:space="preserve"> </w:t>
      </w:r>
      <w:r w:rsidRPr="001A57F4">
        <w:rPr>
          <w:sz w:val="18"/>
          <w:highlight w:val="green"/>
          <w:lang w:val="en-GB"/>
        </w:rPr>
        <w:t xml:space="preserve">given by </w:t>
      </w:r>
      <w:r w:rsidRPr="001A57F4">
        <w:rPr>
          <w:i/>
          <w:sz w:val="18"/>
          <w:highlight w:val="green"/>
          <w:lang w:val="en-GB"/>
        </w:rPr>
        <w:t>PDSCH-Config</w:t>
      </w:r>
      <w:r w:rsidRPr="001A57F4">
        <w:rPr>
          <w:rFonts w:hint="eastAsia"/>
          <w:i/>
          <w:sz w:val="18"/>
          <w:highlight w:val="yellow"/>
        </w:rPr>
        <w:t>,</w:t>
      </w:r>
      <w:r w:rsidRPr="001A57F4">
        <w:rPr>
          <w:i/>
          <w:sz w:val="18"/>
        </w:rPr>
        <w:t xml:space="preserve"> </w:t>
      </w:r>
      <w:r w:rsidRPr="001A57F4">
        <w:rPr>
          <w:sz w:val="18"/>
        </w:rPr>
        <w:t>by</w:t>
      </w:r>
      <w:r w:rsidRPr="001A57F4">
        <w:rPr>
          <w:i/>
          <w:sz w:val="18"/>
        </w:rPr>
        <w:t xml:space="preserve"> </w:t>
      </w:r>
      <w:r w:rsidRPr="001A57F4">
        <w:rPr>
          <w:i/>
          <w:iCs/>
          <w:sz w:val="18"/>
        </w:rPr>
        <w:t>ServingCellConfig</w:t>
      </w:r>
      <w:r w:rsidRPr="001A57F4">
        <w:rPr>
          <w:sz w:val="18"/>
        </w:rPr>
        <w:t xml:space="preserve"> or by </w:t>
      </w:r>
      <w:r w:rsidRPr="001A57F4">
        <w:rPr>
          <w:i/>
          <w:sz w:val="18"/>
          <w:lang w:val="en-GB"/>
        </w:rPr>
        <w:t>ServingCellConfigCommon</w:t>
      </w:r>
      <w:r w:rsidRPr="001A57F4">
        <w:rPr>
          <w:iCs/>
          <w:sz w:val="18"/>
        </w:rPr>
        <w:t>, or</w:t>
      </w:r>
      <w:r w:rsidRPr="001A57F4">
        <w:rPr>
          <w:sz w:val="18"/>
        </w:rPr>
        <w:t xml:space="preserve"> </w:t>
      </w:r>
      <w:r w:rsidRPr="001A57F4">
        <w:rPr>
          <w:iCs/>
          <w:sz w:val="18"/>
        </w:rPr>
        <w:t>by</w:t>
      </w:r>
      <w:r w:rsidRPr="001A57F4">
        <w:rPr>
          <w:i/>
          <w:sz w:val="18"/>
        </w:rPr>
        <w:t xml:space="preserve"> PDSCH-Config-MCCH or PDSCH-Config-MTCH</w:t>
      </w:r>
      <w:r w:rsidRPr="001A57F4">
        <w:rPr>
          <w:sz w:val="18"/>
          <w:lang w:val="en-GB"/>
        </w:rPr>
        <w:t xml:space="preserve"> </w:t>
      </w:r>
      <w:r w:rsidRPr="001A57F4">
        <w:rPr>
          <w:sz w:val="18"/>
        </w:rPr>
        <w:t>and</w:t>
      </w:r>
      <w:r w:rsidRPr="001A57F4">
        <w:rPr>
          <w:sz w:val="18"/>
          <w:lang w:val="en-GB"/>
        </w:rPr>
        <w:t xml:space="preserve"> </w:t>
      </w:r>
      <w:r w:rsidRPr="001A57F4">
        <w:rPr>
          <w:sz w:val="18"/>
        </w:rPr>
        <w:t xml:space="preserve">configuring </w:t>
      </w:r>
      <w:r w:rsidRPr="001A57F4">
        <w:rPr>
          <w:sz w:val="18"/>
          <w:highlight w:val="green"/>
        </w:rPr>
        <w:t xml:space="preserve">up to 4 </w:t>
      </w:r>
      <w:r w:rsidRPr="001A57F4">
        <w:rPr>
          <w:i/>
          <w:sz w:val="18"/>
          <w:highlight w:val="green"/>
          <w:lang w:val="en-GB"/>
        </w:rPr>
        <w:t>RateMatchPattern(s)</w:t>
      </w:r>
      <w:r w:rsidRPr="001A57F4">
        <w:rPr>
          <w:sz w:val="18"/>
          <w:highlight w:val="green"/>
        </w:rPr>
        <w:t xml:space="preserve"> </w:t>
      </w:r>
      <w:r w:rsidRPr="001A57F4">
        <w:rPr>
          <w:sz w:val="18"/>
          <w:highlight w:val="green"/>
          <w:lang w:val="en-GB"/>
        </w:rPr>
        <w:t>per BWP</w:t>
      </w:r>
      <w:r w:rsidRPr="001A57F4">
        <w:rPr>
          <w:sz w:val="18"/>
          <w:lang w:val="en-GB"/>
        </w:rPr>
        <w:t xml:space="preserve"> and up to 4</w:t>
      </w:r>
      <w:r w:rsidRPr="001A57F4">
        <w:rPr>
          <w:i/>
          <w:sz w:val="18"/>
          <w:lang w:val="en-GB"/>
        </w:rPr>
        <w:t xml:space="preserve"> RateMatchPattern(s) </w:t>
      </w:r>
      <w:r w:rsidRPr="001A57F4">
        <w:rPr>
          <w:sz w:val="18"/>
          <w:lang w:val="en-GB"/>
        </w:rPr>
        <w:t xml:space="preserve">per serving-cell. </w:t>
      </w:r>
      <w:r w:rsidRPr="001A57F4">
        <w:rPr>
          <w:sz w:val="18"/>
        </w:rPr>
        <w:t xml:space="preserve">The </w:t>
      </w:r>
      <w:r w:rsidRPr="001A57F4">
        <w:rPr>
          <w:i/>
          <w:iCs/>
          <w:sz w:val="18"/>
        </w:rPr>
        <w:t>RateMatchPattern(s)</w:t>
      </w:r>
      <w:r w:rsidRPr="001A57F4">
        <w:rPr>
          <w:sz w:val="18"/>
        </w:rPr>
        <w:t xml:space="preserve"> configured for MBS broadcast is counted into the ones that are configured per serving-cell. A </w:t>
      </w:r>
      <w:r w:rsidRPr="001A57F4">
        <w:rPr>
          <w:i/>
          <w:sz w:val="18"/>
          <w:lang w:val="en-GB"/>
        </w:rPr>
        <w:t>RateMatchPattern</w:t>
      </w:r>
      <w:r w:rsidRPr="001A57F4">
        <w:rPr>
          <w:sz w:val="18"/>
        </w:rPr>
        <w:t xml:space="preserve"> may contain:</w:t>
      </w:r>
    </w:p>
    <w:p w14:paraId="6D3F3EA3" w14:textId="5DD9E5DB" w:rsidR="001A57F4" w:rsidRDefault="00844331" w:rsidP="00357698">
      <w:r>
        <w:rPr>
          <w:rFonts w:eastAsiaTheme="minorEastAsia"/>
        </w:rPr>
        <w:t>The</w:t>
      </w:r>
      <w:r w:rsidR="001A57F4">
        <w:rPr>
          <w:rFonts w:eastAsiaTheme="minorEastAsia"/>
        </w:rPr>
        <w:t xml:space="preserve"> total number for BWP level rate matching resources configured for multicast and unicast are up to 4 as </w:t>
      </w:r>
      <w:r w:rsidR="00696149">
        <w:rPr>
          <w:rFonts w:eastAsiaTheme="minorEastAsia"/>
        </w:rPr>
        <w:t xml:space="preserve">in the </w:t>
      </w:r>
      <w:r w:rsidR="001A57F4">
        <w:rPr>
          <w:rFonts w:eastAsiaTheme="minorEastAsia"/>
        </w:rPr>
        <w:t>legacy</w:t>
      </w:r>
      <w:r w:rsidR="00696149">
        <w:rPr>
          <w:rFonts w:eastAsiaTheme="minorEastAsia"/>
        </w:rPr>
        <w:t xml:space="preserve"> specifications</w:t>
      </w:r>
      <w:r w:rsidR="001A57F4">
        <w:rPr>
          <w:rFonts w:eastAsiaTheme="minorEastAsia"/>
        </w:rPr>
        <w:t xml:space="preserve">. However, if </w:t>
      </w:r>
      <w:r w:rsidR="00696149">
        <w:rPr>
          <w:rFonts w:eastAsiaTheme="minorEastAsia"/>
        </w:rPr>
        <w:t xml:space="preserve">the </w:t>
      </w:r>
      <w:r w:rsidR="001A57F4">
        <w:rPr>
          <w:rFonts w:eastAsiaTheme="minorEastAsia"/>
        </w:rPr>
        <w:t xml:space="preserve">same </w:t>
      </w:r>
      <w:r>
        <w:rPr>
          <w:rFonts w:eastAsiaTheme="minorEastAsia"/>
        </w:rPr>
        <w:t xml:space="preserve">rate matching resource is configured in </w:t>
      </w:r>
      <w:r w:rsidRPr="001A57F4">
        <w:rPr>
          <w:i/>
        </w:rPr>
        <w:t>PDSCH-config</w:t>
      </w:r>
      <w:r>
        <w:rPr>
          <w:i/>
        </w:rPr>
        <w:t xml:space="preserve"> </w:t>
      </w:r>
      <w:r>
        <w:t>f</w:t>
      </w:r>
      <w:r w:rsidRPr="00844331">
        <w:t>or</w:t>
      </w:r>
      <w:r>
        <w:t xml:space="preserve"> </w:t>
      </w:r>
      <w:r w:rsidR="00696149">
        <w:t xml:space="preserve">both </w:t>
      </w:r>
      <w:r>
        <w:t>unicast and MBS, this resource</w:t>
      </w:r>
      <w:r w:rsidR="00696149">
        <w:t xml:space="preserve"> configuration</w:t>
      </w:r>
      <w:r>
        <w:t xml:space="preserve"> might be counted as </w:t>
      </w:r>
      <w:r w:rsidR="00696149">
        <w:t>two</w:t>
      </w:r>
      <w:r>
        <w:t xml:space="preserve"> since they are configured as different entities in unicast BWP and </w:t>
      </w:r>
      <w:r w:rsidR="00696149">
        <w:t xml:space="preserve">in </w:t>
      </w:r>
      <w:r>
        <w:t>CFR</w:t>
      </w:r>
      <w:r w:rsidR="00696149">
        <w:t xml:space="preserve"> separately</w:t>
      </w:r>
      <w:r>
        <w:t xml:space="preserve">. This would obviously reduce </w:t>
      </w:r>
      <w:r w:rsidR="00696149">
        <w:t xml:space="preserve">the </w:t>
      </w:r>
      <w:r>
        <w:t xml:space="preserve">available number of resources that can be configured </w:t>
      </w:r>
      <w:r w:rsidR="00696149">
        <w:t xml:space="preserve">while this would </w:t>
      </w:r>
      <w:r>
        <w:t>unnecessar</w:t>
      </w:r>
      <w:r w:rsidR="00696149">
        <w:t>y in case the same rate matching resources are configured for both BWP and CFR</w:t>
      </w:r>
      <w:r>
        <w:t xml:space="preserve">. The simple way to avoid such restriction is to treat </w:t>
      </w:r>
      <w:r w:rsidR="00696149">
        <w:t xml:space="preserve">the </w:t>
      </w:r>
      <w:r>
        <w:t xml:space="preserve">same </w:t>
      </w:r>
      <w:r w:rsidRPr="00696149">
        <w:rPr>
          <w:i/>
          <w:szCs w:val="22"/>
        </w:rPr>
        <w:t>RateMatchPatternId</w:t>
      </w:r>
      <w:r w:rsidRPr="00696149">
        <w:rPr>
          <w:szCs w:val="22"/>
        </w:rPr>
        <w:t xml:space="preserve"> as </w:t>
      </w:r>
      <w:r w:rsidR="00696149">
        <w:rPr>
          <w:szCs w:val="22"/>
        </w:rPr>
        <w:t xml:space="preserve">the </w:t>
      </w:r>
      <w:r w:rsidRPr="00696149">
        <w:rPr>
          <w:szCs w:val="22"/>
        </w:rPr>
        <w:t>same resource</w:t>
      </w:r>
      <w:r>
        <w:t xml:space="preserve"> across unicast PDSCH and multicast CFR</w:t>
      </w:r>
      <w:r w:rsidR="00696149">
        <w:t xml:space="preserve">, which would require the network to configure exactly the same resources in BWP and CFR in case the network uses the same </w:t>
      </w:r>
      <w:r w:rsidR="00696149" w:rsidRPr="00696149">
        <w:rPr>
          <w:i/>
          <w:szCs w:val="22"/>
        </w:rPr>
        <w:t>RateMatchPatternId</w:t>
      </w:r>
      <w:r w:rsidR="00696149">
        <w:rPr>
          <w:szCs w:val="22"/>
        </w:rPr>
        <w:t xml:space="preserve"> for them</w:t>
      </w:r>
      <w:r>
        <w:t xml:space="preserve">.   </w:t>
      </w:r>
    </w:p>
    <w:p w14:paraId="0A84BE19" w14:textId="3187EC88" w:rsidR="00844331" w:rsidRDefault="00844331" w:rsidP="00844331">
      <w:pPr>
        <w:rPr>
          <w:b/>
          <w:lang w:val="en-GB"/>
        </w:rPr>
      </w:pPr>
      <w:r>
        <w:rPr>
          <w:rFonts w:hint="eastAsia"/>
          <w:b/>
          <w:lang w:val="en-GB"/>
        </w:rPr>
        <w:lastRenderedPageBreak/>
        <w:t>Proposal</w:t>
      </w:r>
      <w:r>
        <w:rPr>
          <w:b/>
          <w:lang w:val="en-GB"/>
        </w:rPr>
        <w:t xml:space="preserve"> 1</w:t>
      </w:r>
      <w:r w:rsidRPr="008B1297">
        <w:rPr>
          <w:b/>
          <w:lang w:val="en-GB"/>
        </w:rPr>
        <w:t xml:space="preserve">: </w:t>
      </w:r>
      <w:r w:rsidR="00E07368">
        <w:rPr>
          <w:b/>
          <w:lang w:val="en-GB"/>
        </w:rPr>
        <w:t>Clarify</w:t>
      </w:r>
      <w:r w:rsidR="00E07368" w:rsidRPr="00E07368">
        <w:rPr>
          <w:b/>
          <w:lang w:val="en-GB"/>
        </w:rPr>
        <w:t xml:space="preserve"> that the same RateMatchPat</w:t>
      </w:r>
      <w:r w:rsidR="00E07368">
        <w:rPr>
          <w:b/>
          <w:lang w:val="en-GB"/>
        </w:rPr>
        <w:t>ternId configured in CFR and associated BWP should</w:t>
      </w:r>
      <w:r w:rsidR="00E07368" w:rsidRPr="00E07368">
        <w:rPr>
          <w:b/>
          <w:lang w:val="en-GB"/>
        </w:rPr>
        <w:t xml:space="preserve"> </w:t>
      </w:r>
      <w:r w:rsidR="00E07368">
        <w:rPr>
          <w:b/>
          <w:lang w:val="en-GB"/>
        </w:rPr>
        <w:t>include the</w:t>
      </w:r>
      <w:r w:rsidR="00E07368" w:rsidRPr="00E07368">
        <w:rPr>
          <w:b/>
          <w:lang w:val="en-GB"/>
        </w:rPr>
        <w:t xml:space="preserve"> same resource configuration and it should be counted as </w:t>
      </w:r>
      <w:r w:rsidR="00E07368">
        <w:rPr>
          <w:b/>
          <w:lang w:val="en-GB"/>
        </w:rPr>
        <w:t>one</w:t>
      </w:r>
      <w:r w:rsidR="00E07368" w:rsidRPr="00E07368">
        <w:rPr>
          <w:b/>
          <w:lang w:val="en-GB"/>
        </w:rPr>
        <w:t xml:space="preserve"> pattern for the evaluation of the total number of configured rate mating patterns</w:t>
      </w:r>
      <w:r w:rsidR="00E07368">
        <w:rPr>
          <w:b/>
          <w:lang w:val="en-GB"/>
        </w:rPr>
        <w:t xml:space="preserve"> at the UE</w:t>
      </w:r>
      <w:r w:rsidR="00E07368" w:rsidRPr="00E07368">
        <w:rPr>
          <w:b/>
          <w:lang w:val="en-GB"/>
        </w:rPr>
        <w:t>.</w:t>
      </w:r>
    </w:p>
    <w:p w14:paraId="703CDAD0" w14:textId="625EE09C" w:rsidR="00CF4758" w:rsidRDefault="00E07368" w:rsidP="00CF4758">
      <w:r>
        <w:rPr>
          <w:rFonts w:eastAsiaTheme="minorEastAsia"/>
          <w:lang w:val="en-GB"/>
        </w:rPr>
        <w:t xml:space="preserve">Furthermore, </w:t>
      </w:r>
      <w:r w:rsidR="00CF4758">
        <w:rPr>
          <w:rFonts w:eastAsiaTheme="minorEastAsia"/>
          <w:lang w:val="en-GB"/>
        </w:rPr>
        <w:t xml:space="preserve"> </w:t>
      </w:r>
      <w:r>
        <w:rPr>
          <w:rFonts w:eastAsiaTheme="minorEastAsia"/>
          <w:lang w:val="en-GB"/>
        </w:rPr>
        <w:t xml:space="preserve">according to the </w:t>
      </w:r>
      <w:r w:rsidR="00CF4758">
        <w:rPr>
          <w:rFonts w:eastAsiaTheme="minorEastAsia"/>
          <w:lang w:val="en-GB"/>
        </w:rPr>
        <w:t>current spec</w:t>
      </w:r>
      <w:r>
        <w:rPr>
          <w:rFonts w:eastAsiaTheme="minorEastAsia"/>
          <w:lang w:val="en-GB"/>
        </w:rPr>
        <w:t>ification</w:t>
      </w:r>
      <w:r w:rsidR="00CF4758">
        <w:rPr>
          <w:rFonts w:eastAsiaTheme="minorEastAsia"/>
          <w:lang w:val="en-GB"/>
        </w:rPr>
        <w:t>, the rate matching pattern</w:t>
      </w:r>
      <w:r>
        <w:rPr>
          <w:rFonts w:eastAsiaTheme="minorEastAsia"/>
          <w:lang w:val="en-GB"/>
        </w:rPr>
        <w:t>s</w:t>
      </w:r>
      <w:r w:rsidR="00CF4758">
        <w:rPr>
          <w:rFonts w:eastAsiaTheme="minorEastAsia"/>
          <w:lang w:val="en-GB"/>
        </w:rPr>
        <w:t xml:space="preserve"> configured for MCCH/MTCH are counted into the ones that are configured </w:t>
      </w:r>
      <w:r>
        <w:rPr>
          <w:rFonts w:eastAsiaTheme="minorEastAsia"/>
          <w:lang w:val="en-GB"/>
        </w:rPr>
        <w:t>at a</w:t>
      </w:r>
      <w:r w:rsidR="00CF4758">
        <w:rPr>
          <w:rFonts w:eastAsiaTheme="minorEastAsia"/>
          <w:lang w:val="en-GB"/>
        </w:rPr>
        <w:t xml:space="preserve"> cell level. </w:t>
      </w:r>
      <w:r>
        <w:rPr>
          <w:rFonts w:eastAsiaTheme="minorEastAsia"/>
          <w:lang w:val="en-GB"/>
        </w:rPr>
        <w:t xml:space="preserve">Hence, </w:t>
      </w:r>
      <w:r w:rsidR="00CF4758">
        <w:rPr>
          <w:rFonts w:eastAsiaTheme="minorEastAsia"/>
          <w:lang w:val="en-GB"/>
        </w:rPr>
        <w:t xml:space="preserve">the similar issue exists </w:t>
      </w:r>
      <w:r>
        <w:rPr>
          <w:rFonts w:eastAsiaTheme="minorEastAsia"/>
          <w:lang w:val="en-GB"/>
        </w:rPr>
        <w:t xml:space="preserve">for </w:t>
      </w:r>
      <w:r w:rsidR="00CF4758">
        <w:rPr>
          <w:rFonts w:eastAsiaTheme="minorEastAsia"/>
          <w:lang w:val="en-GB"/>
        </w:rPr>
        <w:t xml:space="preserve">the rate matching resources configured in </w:t>
      </w:r>
      <w:r w:rsidR="00CF4758" w:rsidRPr="00E07368">
        <w:rPr>
          <w:i/>
          <w:iCs/>
          <w:szCs w:val="22"/>
        </w:rPr>
        <w:t>ServingCellConfig</w:t>
      </w:r>
      <w:r w:rsidR="00CF4758" w:rsidRPr="00E07368">
        <w:rPr>
          <w:szCs w:val="22"/>
        </w:rPr>
        <w:t>/</w:t>
      </w:r>
      <w:r w:rsidR="00CF4758" w:rsidRPr="00E07368">
        <w:rPr>
          <w:i/>
          <w:szCs w:val="22"/>
          <w:lang w:val="en-GB"/>
        </w:rPr>
        <w:t>ServingCellConfigCommon</w:t>
      </w:r>
      <w:r w:rsidR="00CF4758" w:rsidRPr="00E07368">
        <w:rPr>
          <w:rFonts w:eastAsiaTheme="minorEastAsia"/>
          <w:szCs w:val="22"/>
          <w:lang w:val="en-GB"/>
        </w:rPr>
        <w:t xml:space="preserve"> and</w:t>
      </w:r>
      <w:r w:rsidR="00CF4758" w:rsidRPr="00CF4758">
        <w:rPr>
          <w:rFonts w:eastAsiaTheme="minorEastAsia"/>
          <w:lang w:val="en-GB"/>
        </w:rPr>
        <w:t xml:space="preserve"> </w:t>
      </w:r>
      <w:r>
        <w:rPr>
          <w:rFonts w:eastAsiaTheme="minorEastAsia"/>
          <w:lang w:val="en-GB"/>
        </w:rPr>
        <w:t>t</w:t>
      </w:r>
      <w:r w:rsidR="00CF4758">
        <w:rPr>
          <w:rFonts w:eastAsiaTheme="minorEastAsia"/>
          <w:lang w:val="en-GB"/>
        </w:rPr>
        <w:t xml:space="preserve">he rate matching resources configured in SIB20/MCCH for MBS broadcast. Therefore, </w:t>
      </w:r>
      <w:r w:rsidR="00CF4758">
        <w:t xml:space="preserve">to avoid restriction on rate matching resources configuration, </w:t>
      </w:r>
      <w:r>
        <w:t>a similar principle as the one in Proposal should be used for this case as well.</w:t>
      </w:r>
    </w:p>
    <w:p w14:paraId="485DDC94" w14:textId="3A3841DB" w:rsidR="00CF4758" w:rsidRPr="00E07368" w:rsidRDefault="00CF4758" w:rsidP="00CF4758">
      <w:pPr>
        <w:rPr>
          <w:b/>
          <w:szCs w:val="22"/>
          <w:lang w:val="en-GB"/>
        </w:rPr>
      </w:pPr>
      <w:r w:rsidRPr="00E07368">
        <w:rPr>
          <w:rFonts w:hint="eastAsia"/>
          <w:b/>
          <w:szCs w:val="22"/>
          <w:lang w:val="en-GB"/>
        </w:rPr>
        <w:t>Proposal</w:t>
      </w:r>
      <w:r w:rsidRPr="00E07368">
        <w:rPr>
          <w:b/>
          <w:szCs w:val="22"/>
          <w:lang w:val="en-GB"/>
        </w:rPr>
        <w:t xml:space="preserve"> 2: </w:t>
      </w:r>
      <w:r w:rsidR="00E07368" w:rsidRPr="00E07368">
        <w:rPr>
          <w:b/>
          <w:szCs w:val="22"/>
          <w:lang w:val="en-GB"/>
        </w:rPr>
        <w:t xml:space="preserve">Clarify that </w:t>
      </w:r>
      <w:r w:rsidRPr="00E07368">
        <w:rPr>
          <w:b/>
          <w:szCs w:val="22"/>
          <w:lang w:val="en-GB"/>
        </w:rPr>
        <w:t xml:space="preserve">the same </w:t>
      </w:r>
      <w:r w:rsidRPr="00E07368">
        <w:rPr>
          <w:b/>
          <w:i/>
          <w:szCs w:val="22"/>
          <w:lang w:val="en-GB"/>
        </w:rPr>
        <w:t>RateMatchPatternId</w:t>
      </w:r>
      <w:r w:rsidRPr="00E07368">
        <w:rPr>
          <w:b/>
          <w:szCs w:val="22"/>
          <w:lang w:val="en-GB"/>
        </w:rPr>
        <w:t xml:space="preserve"> configured in </w:t>
      </w:r>
      <w:r w:rsidRPr="00E07368">
        <w:rPr>
          <w:b/>
          <w:i/>
          <w:iCs/>
          <w:szCs w:val="22"/>
        </w:rPr>
        <w:t>ServingCellConfig</w:t>
      </w:r>
      <w:r w:rsidRPr="00E07368">
        <w:rPr>
          <w:b/>
          <w:szCs w:val="22"/>
        </w:rPr>
        <w:t>/</w:t>
      </w:r>
      <w:r w:rsidRPr="00E07368">
        <w:rPr>
          <w:b/>
          <w:i/>
          <w:szCs w:val="22"/>
          <w:lang w:val="en-GB"/>
        </w:rPr>
        <w:t>ServingCellConfigCommon</w:t>
      </w:r>
      <w:r w:rsidRPr="00E07368">
        <w:rPr>
          <w:b/>
          <w:szCs w:val="22"/>
          <w:lang w:val="en-GB"/>
        </w:rPr>
        <w:t xml:space="preserve"> and </w:t>
      </w:r>
      <w:r w:rsidRPr="00E07368">
        <w:rPr>
          <w:rFonts w:eastAsiaTheme="minorEastAsia"/>
          <w:b/>
          <w:szCs w:val="22"/>
          <w:lang w:val="en-GB"/>
        </w:rPr>
        <w:t>SIB20/MCCH</w:t>
      </w:r>
      <w:r w:rsidRPr="00E07368">
        <w:rPr>
          <w:b/>
          <w:szCs w:val="22"/>
          <w:lang w:val="en-GB"/>
        </w:rPr>
        <w:t xml:space="preserve"> should </w:t>
      </w:r>
      <w:r w:rsidR="00E07368">
        <w:rPr>
          <w:b/>
          <w:szCs w:val="22"/>
          <w:lang w:val="en-GB"/>
        </w:rPr>
        <w:t>include</w:t>
      </w:r>
      <w:r w:rsidRPr="00E07368">
        <w:rPr>
          <w:b/>
          <w:szCs w:val="22"/>
          <w:lang w:val="en-GB"/>
        </w:rPr>
        <w:t xml:space="preserve"> </w:t>
      </w:r>
      <w:r w:rsidR="00E07368">
        <w:rPr>
          <w:b/>
          <w:szCs w:val="22"/>
          <w:lang w:val="en-GB"/>
        </w:rPr>
        <w:t xml:space="preserve">the </w:t>
      </w:r>
      <w:r w:rsidRPr="00E07368">
        <w:rPr>
          <w:b/>
          <w:szCs w:val="22"/>
          <w:lang w:val="en-GB"/>
        </w:rPr>
        <w:t>same resource configuration</w:t>
      </w:r>
      <w:r w:rsidR="00E07368" w:rsidRPr="00E07368">
        <w:rPr>
          <w:b/>
          <w:lang w:val="en-GB"/>
        </w:rPr>
        <w:t xml:space="preserve"> and it should be counted as </w:t>
      </w:r>
      <w:r w:rsidR="00E07368">
        <w:rPr>
          <w:b/>
          <w:lang w:val="en-GB"/>
        </w:rPr>
        <w:t>one</w:t>
      </w:r>
      <w:r w:rsidR="00E07368" w:rsidRPr="00E07368">
        <w:rPr>
          <w:b/>
          <w:lang w:val="en-GB"/>
        </w:rPr>
        <w:t xml:space="preserve"> pattern for the evaluation of the total number of configured rate mating patterns</w:t>
      </w:r>
      <w:r w:rsidR="00E07368">
        <w:rPr>
          <w:b/>
          <w:lang w:val="en-GB"/>
        </w:rPr>
        <w:t xml:space="preserve"> at the UE</w:t>
      </w:r>
      <w:r w:rsidR="00E07368" w:rsidRPr="00E07368">
        <w:rPr>
          <w:b/>
          <w:lang w:val="en-GB"/>
        </w:rPr>
        <w:t>.</w:t>
      </w:r>
    </w:p>
    <w:p w14:paraId="6A455B2F" w14:textId="77777777" w:rsidR="00C20C06" w:rsidRPr="00250190" w:rsidRDefault="00501D61" w:rsidP="001D766C">
      <w:pPr>
        <w:pStyle w:val="Heading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66E9C146" w14:textId="77777777" w:rsidR="00C613DB" w:rsidRDefault="00C613DB" w:rsidP="00C613DB">
      <w:pPr>
        <w:rPr>
          <w:b/>
          <w:lang w:val="en-GB"/>
        </w:rPr>
      </w:pPr>
      <w:r>
        <w:rPr>
          <w:rFonts w:hint="eastAsia"/>
          <w:b/>
          <w:lang w:val="en-GB"/>
        </w:rPr>
        <w:t>Proposal</w:t>
      </w:r>
      <w:r>
        <w:rPr>
          <w:b/>
          <w:lang w:val="en-GB"/>
        </w:rPr>
        <w:t xml:space="preserve"> 1</w:t>
      </w:r>
      <w:r w:rsidRPr="008B1297">
        <w:rPr>
          <w:b/>
          <w:lang w:val="en-GB"/>
        </w:rPr>
        <w:t xml:space="preserve">: </w:t>
      </w:r>
      <w:r>
        <w:rPr>
          <w:b/>
          <w:lang w:val="en-GB"/>
        </w:rPr>
        <w:t>Clarify</w:t>
      </w:r>
      <w:r w:rsidRPr="00E07368">
        <w:rPr>
          <w:b/>
          <w:lang w:val="en-GB"/>
        </w:rPr>
        <w:t xml:space="preserve"> that the same RateMatchPat</w:t>
      </w:r>
      <w:r>
        <w:rPr>
          <w:b/>
          <w:lang w:val="en-GB"/>
        </w:rPr>
        <w:t>ternId configured in CFR and associated BWP should</w:t>
      </w:r>
      <w:r w:rsidRPr="00E07368">
        <w:rPr>
          <w:b/>
          <w:lang w:val="en-GB"/>
        </w:rPr>
        <w:t xml:space="preserve"> </w:t>
      </w:r>
      <w:r>
        <w:rPr>
          <w:b/>
          <w:lang w:val="en-GB"/>
        </w:rPr>
        <w:t>include the</w:t>
      </w:r>
      <w:r w:rsidRPr="00E07368">
        <w:rPr>
          <w:b/>
          <w:lang w:val="en-GB"/>
        </w:rPr>
        <w:t xml:space="preserve"> same resource configuration and it should be counted as </w:t>
      </w:r>
      <w:r>
        <w:rPr>
          <w:b/>
          <w:lang w:val="en-GB"/>
        </w:rPr>
        <w:t>one</w:t>
      </w:r>
      <w:r w:rsidRPr="00E07368">
        <w:rPr>
          <w:b/>
          <w:lang w:val="en-GB"/>
        </w:rPr>
        <w:t xml:space="preserve"> pattern for the evaluation of the total number of configured rate mating patterns</w:t>
      </w:r>
      <w:r>
        <w:rPr>
          <w:b/>
          <w:lang w:val="en-GB"/>
        </w:rPr>
        <w:t xml:space="preserve"> at the UE</w:t>
      </w:r>
      <w:r w:rsidRPr="00E07368">
        <w:rPr>
          <w:b/>
          <w:lang w:val="en-GB"/>
        </w:rPr>
        <w:t>.</w:t>
      </w:r>
    </w:p>
    <w:p w14:paraId="30A87C10" w14:textId="77777777" w:rsidR="00C613DB" w:rsidRPr="00E07368" w:rsidRDefault="00C613DB" w:rsidP="00C613DB">
      <w:pPr>
        <w:rPr>
          <w:b/>
          <w:szCs w:val="22"/>
          <w:lang w:val="en-GB"/>
        </w:rPr>
      </w:pPr>
      <w:r w:rsidRPr="00E07368">
        <w:rPr>
          <w:rFonts w:hint="eastAsia"/>
          <w:b/>
          <w:szCs w:val="22"/>
          <w:lang w:val="en-GB"/>
        </w:rPr>
        <w:t>Proposal</w:t>
      </w:r>
      <w:r w:rsidRPr="00E07368">
        <w:rPr>
          <w:b/>
          <w:szCs w:val="22"/>
          <w:lang w:val="en-GB"/>
        </w:rPr>
        <w:t xml:space="preserve"> 2: Clarify that the same </w:t>
      </w:r>
      <w:r w:rsidRPr="00E07368">
        <w:rPr>
          <w:b/>
          <w:i/>
          <w:szCs w:val="22"/>
          <w:lang w:val="en-GB"/>
        </w:rPr>
        <w:t>RateMatchPatternId</w:t>
      </w:r>
      <w:r w:rsidRPr="00E07368">
        <w:rPr>
          <w:b/>
          <w:szCs w:val="22"/>
          <w:lang w:val="en-GB"/>
        </w:rPr>
        <w:t xml:space="preserve"> configured in </w:t>
      </w:r>
      <w:r w:rsidRPr="00E07368">
        <w:rPr>
          <w:b/>
          <w:i/>
          <w:iCs/>
          <w:szCs w:val="22"/>
        </w:rPr>
        <w:t>ServingCellConfig</w:t>
      </w:r>
      <w:r w:rsidRPr="00E07368">
        <w:rPr>
          <w:b/>
          <w:szCs w:val="22"/>
        </w:rPr>
        <w:t>/</w:t>
      </w:r>
      <w:r w:rsidRPr="00E07368">
        <w:rPr>
          <w:b/>
          <w:i/>
          <w:szCs w:val="22"/>
          <w:lang w:val="en-GB"/>
        </w:rPr>
        <w:t>ServingCellConfigCommon</w:t>
      </w:r>
      <w:r w:rsidRPr="00E07368">
        <w:rPr>
          <w:b/>
          <w:szCs w:val="22"/>
          <w:lang w:val="en-GB"/>
        </w:rPr>
        <w:t xml:space="preserve"> and </w:t>
      </w:r>
      <w:r w:rsidRPr="00E07368">
        <w:rPr>
          <w:rFonts w:eastAsiaTheme="minorEastAsia"/>
          <w:b/>
          <w:szCs w:val="22"/>
          <w:lang w:val="en-GB"/>
        </w:rPr>
        <w:t>SIB20/MCCH</w:t>
      </w:r>
      <w:r w:rsidRPr="00E07368">
        <w:rPr>
          <w:b/>
          <w:szCs w:val="22"/>
          <w:lang w:val="en-GB"/>
        </w:rPr>
        <w:t xml:space="preserve"> should </w:t>
      </w:r>
      <w:r>
        <w:rPr>
          <w:b/>
          <w:szCs w:val="22"/>
          <w:lang w:val="en-GB"/>
        </w:rPr>
        <w:t>include</w:t>
      </w:r>
      <w:r w:rsidRPr="00E07368">
        <w:rPr>
          <w:b/>
          <w:szCs w:val="22"/>
          <w:lang w:val="en-GB"/>
        </w:rPr>
        <w:t xml:space="preserve"> </w:t>
      </w:r>
      <w:r>
        <w:rPr>
          <w:b/>
          <w:szCs w:val="22"/>
          <w:lang w:val="en-GB"/>
        </w:rPr>
        <w:t xml:space="preserve">the </w:t>
      </w:r>
      <w:r w:rsidRPr="00E07368">
        <w:rPr>
          <w:b/>
          <w:szCs w:val="22"/>
          <w:lang w:val="en-GB"/>
        </w:rPr>
        <w:t>same resource configuration</w:t>
      </w:r>
      <w:r w:rsidRPr="00E07368">
        <w:rPr>
          <w:b/>
          <w:lang w:val="en-GB"/>
        </w:rPr>
        <w:t xml:space="preserve"> and it should be counted as </w:t>
      </w:r>
      <w:r>
        <w:rPr>
          <w:b/>
          <w:lang w:val="en-GB"/>
        </w:rPr>
        <w:t>one</w:t>
      </w:r>
      <w:r w:rsidRPr="00E07368">
        <w:rPr>
          <w:b/>
          <w:lang w:val="en-GB"/>
        </w:rPr>
        <w:t xml:space="preserve"> pattern for the evaluation of the total number of configured rate mating patterns</w:t>
      </w:r>
      <w:r>
        <w:rPr>
          <w:b/>
          <w:lang w:val="en-GB"/>
        </w:rPr>
        <w:t xml:space="preserve"> at the UE</w:t>
      </w:r>
      <w:r w:rsidRPr="00E07368">
        <w:rPr>
          <w:b/>
          <w:lang w:val="en-GB"/>
        </w:rPr>
        <w:t>.</w:t>
      </w:r>
    </w:p>
    <w:p w14:paraId="2AA0DD2E" w14:textId="20676889" w:rsidR="000240AF" w:rsidRPr="00FB7850" w:rsidRDefault="0059182F" w:rsidP="00220301">
      <w:pPr>
        <w:pStyle w:val="Heading1"/>
      </w:pPr>
      <w:r w:rsidRPr="00220301">
        <w:t>Re</w:t>
      </w:r>
      <w:r w:rsidR="001315B9" w:rsidRPr="00220301">
        <w:t>ference</w:t>
      </w:r>
      <w:r w:rsidR="000240AF" w:rsidRPr="00220301">
        <w:t xml:space="preserve"> </w:t>
      </w:r>
    </w:p>
    <w:p w14:paraId="57E842FF" w14:textId="74F817EE" w:rsidR="00FB3558" w:rsidRPr="00B23DE4" w:rsidRDefault="00B23DE4" w:rsidP="00B23DE4">
      <w:pPr>
        <w:numPr>
          <w:ilvl w:val="0"/>
          <w:numId w:val="11"/>
        </w:numPr>
        <w:jc w:val="left"/>
        <w:rPr>
          <w:lang w:val="en-GB" w:eastAsia="ja-JP"/>
        </w:rPr>
      </w:pPr>
      <w:r w:rsidRPr="00B23DE4">
        <w:rPr>
          <w:lang w:val="en-GB" w:eastAsia="ja-JP"/>
        </w:rPr>
        <w:t xml:space="preserve">3GPP </w:t>
      </w:r>
      <w:r w:rsidR="00EE14E6" w:rsidRPr="00B23DE4">
        <w:rPr>
          <w:lang w:val="en-GB" w:eastAsia="ja-JP"/>
        </w:rPr>
        <w:t>TS 38</w:t>
      </w:r>
      <w:r w:rsidRPr="00B23DE4">
        <w:rPr>
          <w:lang w:val="en-GB" w:eastAsia="ja-JP"/>
        </w:rPr>
        <w:t>.</w:t>
      </w:r>
      <w:r w:rsidR="00EE14E6" w:rsidRPr="00B23DE4">
        <w:rPr>
          <w:lang w:val="en-GB" w:eastAsia="ja-JP"/>
        </w:rPr>
        <w:t>214</w:t>
      </w:r>
      <w:r w:rsidRPr="00B23DE4">
        <w:rPr>
          <w:lang w:val="en-GB" w:eastAsia="ja-JP"/>
        </w:rPr>
        <w:t>, NR;</w:t>
      </w:r>
      <w:r>
        <w:rPr>
          <w:lang w:val="en-GB" w:eastAsia="ja-JP"/>
        </w:rPr>
        <w:t xml:space="preserve"> </w:t>
      </w:r>
      <w:r w:rsidRPr="00B23DE4">
        <w:rPr>
          <w:lang w:val="en-GB" w:eastAsia="ja-JP"/>
        </w:rPr>
        <w:t>Physical layer procedures for data</w:t>
      </w:r>
    </w:p>
    <w:p w14:paraId="7132FA26" w14:textId="77777777" w:rsidR="00EE14E6" w:rsidRDefault="00CF4758" w:rsidP="00EE14E6">
      <w:pPr>
        <w:overflowPunct/>
        <w:autoSpaceDE/>
        <w:autoSpaceDN/>
        <w:adjustRightInd/>
        <w:spacing w:after="0" w:line="240" w:lineRule="auto"/>
        <w:jc w:val="left"/>
        <w:textAlignment w:val="auto"/>
        <w:sectPr w:rsidR="00EE14E6">
          <w:headerReference w:type="even" r:id="rId8"/>
          <w:footerReference w:type="default" r:id="rId9"/>
          <w:pgSz w:w="11906" w:h="16838" w:code="9"/>
          <w:pgMar w:top="1134" w:right="1134" w:bottom="1134" w:left="1134" w:header="737" w:footer="567" w:gutter="0"/>
          <w:cols w:space="720"/>
        </w:sectPr>
      </w:pPr>
      <w:r>
        <w:br w:type="page"/>
      </w:r>
    </w:p>
    <w:p w14:paraId="68D7E546" w14:textId="1ECE7388" w:rsidR="00CF4758" w:rsidRPr="00EE14E6" w:rsidRDefault="00CF4758" w:rsidP="00EE14E6">
      <w:pPr>
        <w:overflowPunct/>
        <w:autoSpaceDE/>
        <w:autoSpaceDN/>
        <w:adjustRightInd/>
        <w:spacing w:after="0" w:line="240" w:lineRule="auto"/>
        <w:jc w:val="left"/>
        <w:textAlignment w:val="auto"/>
        <w:rPr>
          <w:rFonts w:ascii="Arial" w:hAnsi="Arial"/>
          <w:sz w:val="36"/>
          <w:lang w:val="en-GB" w:eastAsia="ja-JP"/>
        </w:rPr>
      </w:pPr>
    </w:p>
    <w:p w14:paraId="322C5D3B" w14:textId="4DF140FB" w:rsidR="00DE14F2" w:rsidRPr="00DE14F2" w:rsidRDefault="00DE14F2" w:rsidP="00DE14F2">
      <w:pPr>
        <w:pStyle w:val="Heading1"/>
      </w:pPr>
      <w:r>
        <w:t xml:space="preserve">Annex TP </w:t>
      </w:r>
    </w:p>
    <w:p w14:paraId="6E48F80E" w14:textId="77777777" w:rsidR="00EE14E6" w:rsidRPr="00D27132" w:rsidRDefault="00EE14E6" w:rsidP="00EE14E6">
      <w:pPr>
        <w:pStyle w:val="Heading4"/>
      </w:pPr>
      <w:bookmarkStart w:id="1" w:name="_Toc60777301"/>
      <w:bookmarkStart w:id="2" w:name="_Toc90651173"/>
      <w:r w:rsidRPr="00D27132">
        <w:t>–</w:t>
      </w:r>
      <w:r w:rsidRPr="00D27132">
        <w:tab/>
      </w:r>
      <w:r w:rsidRPr="00D27132">
        <w:rPr>
          <w:i/>
        </w:rPr>
        <w:t>PDSCH-Config</w:t>
      </w:r>
      <w:bookmarkEnd w:id="1"/>
      <w:bookmarkEnd w:id="2"/>
    </w:p>
    <w:p w14:paraId="00611A84" w14:textId="77777777" w:rsidR="00EE14E6" w:rsidRPr="00807B8B" w:rsidRDefault="00EE14E6" w:rsidP="00EE14E6">
      <w:pPr>
        <w:rPr>
          <w:rFonts w:eastAsia="DengXian"/>
        </w:rPr>
      </w:pPr>
      <w:r w:rsidRPr="00D27132">
        <w:t xml:space="preserve">The </w:t>
      </w:r>
      <w:r w:rsidRPr="00D27132">
        <w:rPr>
          <w:i/>
        </w:rPr>
        <w:t xml:space="preserve">PDSCH-Config </w:t>
      </w:r>
      <w:r w:rsidRPr="00D27132">
        <w:t>IE is used to configure the UE specific PDSCH parameters.</w:t>
      </w:r>
      <w:r>
        <w:t xml:space="preserve"> If this IE is used for MBS CFR, the following fields shall be absent:</w:t>
      </w:r>
      <w:r>
        <w:rPr>
          <w:rFonts w:eastAsia="DengXian" w:hint="eastAsia"/>
        </w:rPr>
        <w:t xml:space="preserve"> </w:t>
      </w:r>
      <w:r>
        <w:t xml:space="preserve">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r w:rsidRPr="00D27132">
        <w:t>pdsch-A</w:t>
      </w:r>
      <w:r>
        <w:t>ggregationFactor, pdsch-TimeDomainAllocationListDCI-1-2, prb-BundlingTypeDCI-1-2, priorityIndicatorDCI-1-2, rateMatchPatternGroup1DCI-1-2, rateMatchPatternGroup2DCI-1-2, resourceAllocationType1GranularityDCI-1-2, vrb-ToPRB-InterleaverDCI-1-2, referenceOfSLIVDCI-1-2, resourceAllocationDCI-1-2, dataScramblingIdentityPDSCH2-r16, repetitionSchemeConfig.</w:t>
      </w:r>
    </w:p>
    <w:p w14:paraId="2842DCF2" w14:textId="77777777" w:rsidR="00EE14E6" w:rsidRPr="00D27132" w:rsidRDefault="00EE14E6" w:rsidP="00EE14E6"/>
    <w:p w14:paraId="28230316" w14:textId="77777777" w:rsidR="00EE14E6" w:rsidRPr="00D27132" w:rsidRDefault="00EE14E6" w:rsidP="00EE14E6">
      <w:pPr>
        <w:pStyle w:val="TH"/>
      </w:pPr>
      <w:r w:rsidRPr="00D27132">
        <w:rPr>
          <w:bCs/>
          <w:i/>
          <w:iCs/>
        </w:rPr>
        <w:t xml:space="preserve">PDSCH-Config </w:t>
      </w:r>
      <w:r w:rsidRPr="00D27132">
        <w:t>information element</w:t>
      </w:r>
    </w:p>
    <w:p w14:paraId="623A3CAE" w14:textId="77777777" w:rsidR="00EE14E6" w:rsidRPr="00D27132" w:rsidRDefault="00EE14E6" w:rsidP="00EE14E6">
      <w:pPr>
        <w:pStyle w:val="PL"/>
      </w:pPr>
      <w:r w:rsidRPr="00D27132">
        <w:t>-- ASN1START</w:t>
      </w:r>
    </w:p>
    <w:p w14:paraId="6F36C94F" w14:textId="77777777" w:rsidR="00EE14E6" w:rsidRPr="00D27132" w:rsidRDefault="00EE14E6" w:rsidP="00EE14E6">
      <w:pPr>
        <w:pStyle w:val="PL"/>
      </w:pPr>
      <w:r w:rsidRPr="00D27132">
        <w:t>-- TAG-PDSCH-CONFIG-START</w:t>
      </w:r>
    </w:p>
    <w:p w14:paraId="23D5BD55" w14:textId="77777777" w:rsidR="00EE14E6" w:rsidRPr="00D27132" w:rsidRDefault="00EE14E6" w:rsidP="00EE14E6">
      <w:pPr>
        <w:pStyle w:val="PL"/>
      </w:pPr>
    </w:p>
    <w:p w14:paraId="59CD336E" w14:textId="77777777" w:rsidR="00EE14E6" w:rsidRPr="00D27132" w:rsidRDefault="00EE14E6" w:rsidP="00EE14E6">
      <w:pPr>
        <w:pStyle w:val="PL"/>
      </w:pPr>
      <w:r w:rsidRPr="00D27132">
        <w:t>PDSCH-Config ::=                        SEQUENCE {</w:t>
      </w:r>
    </w:p>
    <w:p w14:paraId="303ADCBA" w14:textId="77777777" w:rsidR="00EE14E6" w:rsidRPr="00D27132" w:rsidRDefault="00EE14E6" w:rsidP="00EE14E6">
      <w:pPr>
        <w:pStyle w:val="PL"/>
      </w:pPr>
      <w:r w:rsidRPr="00D27132">
        <w:t xml:space="preserve">    dataScramblingIdentityPDSCH             INTEGER (0..1023)                                                   OPTIONAL,   -- Need S</w:t>
      </w:r>
    </w:p>
    <w:p w14:paraId="5D329646" w14:textId="77777777" w:rsidR="00EE14E6" w:rsidRPr="00D27132" w:rsidRDefault="00EE14E6" w:rsidP="00EE14E6">
      <w:pPr>
        <w:pStyle w:val="PL"/>
      </w:pPr>
      <w:r w:rsidRPr="00D27132">
        <w:t xml:space="preserve">    dmrs-DownlinkForPDSCH-MappingTypeA      SetupRelease { DMRS-DownlinkConfig }                                OPTIONAL,   -- Need M</w:t>
      </w:r>
    </w:p>
    <w:p w14:paraId="78BBD8F0" w14:textId="77777777" w:rsidR="00EE14E6" w:rsidRPr="00D27132" w:rsidRDefault="00EE14E6" w:rsidP="00EE14E6">
      <w:pPr>
        <w:pStyle w:val="PL"/>
      </w:pPr>
      <w:r w:rsidRPr="00D27132">
        <w:t xml:space="preserve">    dmrs-DownlinkForPDSCH-MappingTypeB      SetupRelease { DMRS-DownlinkConfig }                                OPTIONAL,   -- Need M</w:t>
      </w:r>
    </w:p>
    <w:p w14:paraId="597E6366" w14:textId="77777777" w:rsidR="00EE14E6" w:rsidRPr="00D27132" w:rsidRDefault="00EE14E6" w:rsidP="00EE14E6">
      <w:pPr>
        <w:pStyle w:val="PL"/>
      </w:pPr>
    </w:p>
    <w:p w14:paraId="60B835C4" w14:textId="77777777" w:rsidR="00EE14E6" w:rsidRPr="00D27132" w:rsidRDefault="00EE14E6" w:rsidP="00EE14E6">
      <w:pPr>
        <w:pStyle w:val="PL"/>
      </w:pPr>
      <w:r w:rsidRPr="00D27132">
        <w:t xml:space="preserve">    tci-StatesToAddModList                  SEQUENCE (SIZE(1..maxNrofTCI-States)) OF TCI-State                  OPTIONAL,   -- Need N</w:t>
      </w:r>
    </w:p>
    <w:p w14:paraId="15F387C2" w14:textId="77777777" w:rsidR="00EE14E6" w:rsidRPr="00D27132" w:rsidRDefault="00EE14E6" w:rsidP="00EE14E6">
      <w:pPr>
        <w:pStyle w:val="PL"/>
      </w:pPr>
      <w:r w:rsidRPr="00D27132">
        <w:t xml:space="preserve">    tci-StatesToReleaseList                 SEQUENCE (SIZE(1..maxNrofTCI-States)) OF TCI-StateId                OPTIONAL,   -- Need N</w:t>
      </w:r>
    </w:p>
    <w:p w14:paraId="3AABD200" w14:textId="77777777" w:rsidR="00EE14E6" w:rsidRPr="00D27132" w:rsidRDefault="00EE14E6" w:rsidP="00EE14E6">
      <w:pPr>
        <w:pStyle w:val="PL"/>
      </w:pPr>
      <w:r w:rsidRPr="00D27132">
        <w:t xml:space="preserve">    vrb-ToPRB-Interleaver                   ENUMERATED {n2, n4}                                                 OPTIONAL,   -- Need S</w:t>
      </w:r>
    </w:p>
    <w:p w14:paraId="6CA43080" w14:textId="77777777" w:rsidR="00EE14E6" w:rsidRPr="00D27132" w:rsidRDefault="00EE14E6" w:rsidP="00EE14E6">
      <w:pPr>
        <w:pStyle w:val="PL"/>
      </w:pPr>
      <w:r w:rsidRPr="00D27132">
        <w:t xml:space="preserve">    resourceAllocation                      ENUMERATED { resourceAllocationType0, resourceAllocationType1, dynamicSwitch},</w:t>
      </w:r>
    </w:p>
    <w:p w14:paraId="71E58AEB" w14:textId="77777777" w:rsidR="00EE14E6" w:rsidRPr="00D27132" w:rsidRDefault="00EE14E6" w:rsidP="00EE14E6">
      <w:pPr>
        <w:pStyle w:val="PL"/>
      </w:pPr>
      <w:r w:rsidRPr="00D27132">
        <w:t xml:space="preserve">    pdsch-TimeDomainAllocationList          SetupRelease { PDSCH-TimeDomainResourceAllocationList }             OPTIONAL,   -- Need M</w:t>
      </w:r>
    </w:p>
    <w:p w14:paraId="0E0F5348" w14:textId="77777777" w:rsidR="00EE14E6" w:rsidRPr="00924BDC" w:rsidRDefault="00EE14E6" w:rsidP="00EE14E6">
      <w:pPr>
        <w:pStyle w:val="PL"/>
      </w:pPr>
      <w:r w:rsidRPr="00D27132">
        <w:t xml:space="preserve">    </w:t>
      </w:r>
      <w:r w:rsidRPr="00924BDC">
        <w:t>pdsch-AggregationFactor                 ENUMERATED { n2, n4, n8 }                                           OPTIONAL,   -- Need S</w:t>
      </w:r>
    </w:p>
    <w:p w14:paraId="7CFAB902" w14:textId="77777777" w:rsidR="00EE14E6" w:rsidRPr="00924BDC" w:rsidRDefault="00EE14E6" w:rsidP="00EE14E6">
      <w:pPr>
        <w:pStyle w:val="PL"/>
      </w:pPr>
      <w:r w:rsidRPr="00924BDC">
        <w:t xml:space="preserve">    rateMatchPatternToAddModList            SEQUENCE (SIZE (1..maxNrofRateMatchPatterns)) OF RateMatchPattern   OPTIONAL,   -- Need N</w:t>
      </w:r>
    </w:p>
    <w:p w14:paraId="39988959" w14:textId="77777777" w:rsidR="00EE14E6" w:rsidRPr="00924BDC" w:rsidRDefault="00EE14E6" w:rsidP="00EE14E6">
      <w:pPr>
        <w:pStyle w:val="PL"/>
      </w:pPr>
      <w:r w:rsidRPr="00924BDC">
        <w:t xml:space="preserve">    rateMatchPatternToReleaseList           SEQUENCE (SIZE (1..maxNrofRateMatchPatterns)) OF RateMatchPatternId OPTIONAL,   -- Need N</w:t>
      </w:r>
    </w:p>
    <w:p w14:paraId="2BD9EC7B" w14:textId="77777777" w:rsidR="00EE14E6" w:rsidRPr="00924BDC" w:rsidRDefault="00EE14E6" w:rsidP="00EE14E6">
      <w:pPr>
        <w:pStyle w:val="PL"/>
      </w:pPr>
      <w:r w:rsidRPr="00924BDC">
        <w:t xml:space="preserve">    rateMatchPatternGroup1                  RateMatchPatternGroup                                               OPTIONAL,   -- Need R</w:t>
      </w:r>
    </w:p>
    <w:p w14:paraId="6251F9A8" w14:textId="77777777" w:rsidR="00EE14E6" w:rsidRPr="00924BDC" w:rsidRDefault="00EE14E6" w:rsidP="00EE14E6">
      <w:pPr>
        <w:pStyle w:val="PL"/>
      </w:pPr>
      <w:r w:rsidRPr="00924BDC">
        <w:t xml:space="preserve">    rateMatchPatternGroup2                  RateMatchPatternGroup                                               OPTIONAL,   -- Need R</w:t>
      </w:r>
    </w:p>
    <w:p w14:paraId="7DE38D1A" w14:textId="77777777" w:rsidR="00EE14E6" w:rsidRPr="00924BDC" w:rsidRDefault="00EE14E6" w:rsidP="00EE14E6">
      <w:pPr>
        <w:pStyle w:val="PL"/>
      </w:pPr>
    </w:p>
    <w:p w14:paraId="1DA90DF1" w14:textId="77777777" w:rsidR="00EE14E6" w:rsidRPr="00924BDC" w:rsidRDefault="00EE14E6" w:rsidP="00EE14E6">
      <w:pPr>
        <w:pStyle w:val="PL"/>
      </w:pPr>
      <w:r w:rsidRPr="00924BDC">
        <w:t xml:space="preserve">    rbg-Size                                ENUMERATED {config1, config2},</w:t>
      </w:r>
    </w:p>
    <w:p w14:paraId="798894D0" w14:textId="77777777" w:rsidR="00EE14E6" w:rsidRPr="00924BDC" w:rsidRDefault="00EE14E6" w:rsidP="00EE14E6">
      <w:pPr>
        <w:pStyle w:val="PL"/>
      </w:pPr>
      <w:r w:rsidRPr="00924BDC">
        <w:t xml:space="preserve">    mcs-Table                               ENUMERATED {qam256, qam64LowSE}                                     OPTIONAL,   -- Need S</w:t>
      </w:r>
    </w:p>
    <w:p w14:paraId="07C1ED98" w14:textId="77777777" w:rsidR="00EE14E6" w:rsidRPr="00924BDC" w:rsidRDefault="00EE14E6" w:rsidP="00EE14E6">
      <w:pPr>
        <w:pStyle w:val="PL"/>
      </w:pPr>
      <w:r w:rsidRPr="00924BDC">
        <w:t xml:space="preserve">    maxNrofCodeWordsScheduledByDCI          ENUMERATED {n1, n2}                                                 OPTIONAL,   -- Need R</w:t>
      </w:r>
    </w:p>
    <w:p w14:paraId="35C4A7C7" w14:textId="77777777" w:rsidR="00EE14E6" w:rsidRPr="00924BDC" w:rsidRDefault="00EE14E6" w:rsidP="00EE14E6">
      <w:pPr>
        <w:pStyle w:val="PL"/>
      </w:pPr>
    </w:p>
    <w:p w14:paraId="546542AD" w14:textId="77777777" w:rsidR="00EE14E6" w:rsidRPr="00924BDC" w:rsidRDefault="00EE14E6" w:rsidP="00EE14E6">
      <w:pPr>
        <w:pStyle w:val="PL"/>
      </w:pPr>
      <w:r w:rsidRPr="00924BDC">
        <w:lastRenderedPageBreak/>
        <w:t xml:space="preserve">    prb-BundlingType                        CHOICE {</w:t>
      </w:r>
    </w:p>
    <w:p w14:paraId="4BBBC854" w14:textId="77777777" w:rsidR="00EE14E6" w:rsidRPr="00924BDC" w:rsidRDefault="00EE14E6" w:rsidP="00EE14E6">
      <w:pPr>
        <w:pStyle w:val="PL"/>
      </w:pPr>
      <w:r w:rsidRPr="00924BDC">
        <w:t xml:space="preserve">        staticBundling                          SEQUENCE {</w:t>
      </w:r>
    </w:p>
    <w:p w14:paraId="7E01246A" w14:textId="77777777" w:rsidR="00EE14E6" w:rsidRPr="00924BDC" w:rsidRDefault="00EE14E6" w:rsidP="00EE14E6">
      <w:pPr>
        <w:pStyle w:val="PL"/>
      </w:pPr>
      <w:r w:rsidRPr="00924BDC">
        <w:t xml:space="preserve">            bundleSize                              ENUMERATED { n4, wideband }                                 OPTIONAL    -- Need S</w:t>
      </w:r>
    </w:p>
    <w:p w14:paraId="0CDEF7EA" w14:textId="77777777" w:rsidR="00EE14E6" w:rsidRPr="00924BDC" w:rsidRDefault="00EE14E6" w:rsidP="00EE14E6">
      <w:pPr>
        <w:pStyle w:val="PL"/>
      </w:pPr>
      <w:r w:rsidRPr="00924BDC">
        <w:t xml:space="preserve">        },</w:t>
      </w:r>
    </w:p>
    <w:p w14:paraId="60D973CB" w14:textId="77777777" w:rsidR="00EE14E6" w:rsidRPr="00924BDC" w:rsidRDefault="00EE14E6" w:rsidP="00EE14E6">
      <w:pPr>
        <w:pStyle w:val="PL"/>
      </w:pPr>
      <w:r w:rsidRPr="00924BDC">
        <w:t xml:space="preserve">        dynamicBundling                     SEQUENCE {</w:t>
      </w:r>
    </w:p>
    <w:p w14:paraId="113C1DE6" w14:textId="77777777" w:rsidR="00EE14E6" w:rsidRPr="00924BDC" w:rsidRDefault="00EE14E6" w:rsidP="00EE14E6">
      <w:pPr>
        <w:pStyle w:val="PL"/>
      </w:pPr>
      <w:r w:rsidRPr="00924BDC">
        <w:t xml:space="preserve">            bundleSizeSet1                      ENUMERATED { n4, wideband, n2-wideband, n4-wideband }           OPTIONAL,   -- Need S</w:t>
      </w:r>
    </w:p>
    <w:p w14:paraId="4A53AA4A" w14:textId="77777777" w:rsidR="00EE14E6" w:rsidRPr="00924BDC" w:rsidRDefault="00EE14E6" w:rsidP="00EE14E6">
      <w:pPr>
        <w:pStyle w:val="PL"/>
      </w:pPr>
      <w:r w:rsidRPr="00924BDC">
        <w:t xml:space="preserve">            bundleSizeSet2                      ENUMERATED { n4, wideband }                                     OPTIONAL    -- Need S</w:t>
      </w:r>
    </w:p>
    <w:p w14:paraId="06B8B965" w14:textId="77777777" w:rsidR="00EE14E6" w:rsidRPr="00924BDC" w:rsidRDefault="00EE14E6" w:rsidP="00EE14E6">
      <w:pPr>
        <w:pStyle w:val="PL"/>
      </w:pPr>
      <w:r w:rsidRPr="00924BDC">
        <w:t xml:space="preserve">        }</w:t>
      </w:r>
    </w:p>
    <w:p w14:paraId="77AD095E" w14:textId="77777777" w:rsidR="00EE14E6" w:rsidRPr="00924BDC" w:rsidRDefault="00EE14E6" w:rsidP="00EE14E6">
      <w:pPr>
        <w:pStyle w:val="PL"/>
      </w:pPr>
      <w:r w:rsidRPr="00924BDC">
        <w:t xml:space="preserve">    },</w:t>
      </w:r>
    </w:p>
    <w:p w14:paraId="444D4566" w14:textId="77777777" w:rsidR="00EE14E6" w:rsidRPr="00924BDC" w:rsidRDefault="00EE14E6" w:rsidP="00EE14E6">
      <w:pPr>
        <w:pStyle w:val="PL"/>
      </w:pPr>
      <w:r w:rsidRPr="00924BDC">
        <w:t xml:space="preserve">    zp-CSI-RS-ResourceToAddModList                  SEQUENCE (SIZE (1..maxNrofZP-CSI-RS-Resources)) OF ZP-CSI-RS-Resource</w:t>
      </w:r>
    </w:p>
    <w:p w14:paraId="636C2368" w14:textId="77777777" w:rsidR="00EE14E6" w:rsidRPr="00D27132" w:rsidRDefault="00EE14E6" w:rsidP="00EE14E6">
      <w:pPr>
        <w:pStyle w:val="PL"/>
      </w:pPr>
      <w:r w:rsidRPr="00924BDC">
        <w:t xml:space="preserve">                                                                                                                OPTIONAL,   -- Need N</w:t>
      </w:r>
    </w:p>
    <w:p w14:paraId="46974651" w14:textId="77777777" w:rsidR="00EE14E6" w:rsidRPr="00D27132" w:rsidRDefault="00EE14E6" w:rsidP="00EE14E6">
      <w:pPr>
        <w:pStyle w:val="PL"/>
      </w:pPr>
      <w:r w:rsidRPr="00D27132">
        <w:t xml:space="preserve">    zp-CSI-RS-ResourceToReleaseList                 SEQUENCE (SIZE (1..maxNrofZP-CSI-RS-Resources)) OF ZP-CSI-RS-ResourceId</w:t>
      </w:r>
    </w:p>
    <w:p w14:paraId="34715CBB" w14:textId="77777777" w:rsidR="00EE14E6" w:rsidRPr="00D27132" w:rsidRDefault="00EE14E6" w:rsidP="00EE14E6">
      <w:pPr>
        <w:pStyle w:val="PL"/>
      </w:pPr>
      <w:r w:rsidRPr="00D27132">
        <w:t xml:space="preserve">                                                                                                                OPTIONAL,   -- Need N</w:t>
      </w:r>
    </w:p>
    <w:p w14:paraId="7BFF3A76" w14:textId="77777777" w:rsidR="00EE14E6" w:rsidRPr="00D27132" w:rsidRDefault="00EE14E6" w:rsidP="00EE14E6">
      <w:pPr>
        <w:pStyle w:val="PL"/>
      </w:pPr>
      <w:r w:rsidRPr="00D27132">
        <w:t xml:space="preserve">    aperiodic-ZP-CSI-RS-ResourceSetsToAddModList    SEQUENCE (SIZE (1..maxNrofZP-CSI-RS-ResourceSets)) OF ZP-CSI-RS-ResourceSet</w:t>
      </w:r>
    </w:p>
    <w:p w14:paraId="0972BA7B" w14:textId="77777777" w:rsidR="00EE14E6" w:rsidRPr="00D27132" w:rsidRDefault="00EE14E6" w:rsidP="00EE14E6">
      <w:pPr>
        <w:pStyle w:val="PL"/>
      </w:pPr>
      <w:r w:rsidRPr="00D27132">
        <w:t xml:space="preserve">                                                                                                                OPTIONAL,   -- Need N</w:t>
      </w:r>
    </w:p>
    <w:p w14:paraId="1168ACAB" w14:textId="77777777" w:rsidR="00EE14E6" w:rsidRPr="00D27132" w:rsidRDefault="00EE14E6" w:rsidP="00EE14E6">
      <w:pPr>
        <w:pStyle w:val="PL"/>
      </w:pPr>
      <w:r w:rsidRPr="00D27132">
        <w:t xml:space="preserve">    aperiodic-ZP-CSI-RS-ResourceSetsToReleaseList SEQUENCE (SIZE (1..maxNrofZP-CSI-RS-ResourceSets)) OF ZP-CSI-RS-ResourceSetId</w:t>
      </w:r>
    </w:p>
    <w:p w14:paraId="77B4E77F" w14:textId="77777777" w:rsidR="00EE14E6" w:rsidRPr="00D27132" w:rsidRDefault="00EE14E6" w:rsidP="00EE14E6">
      <w:pPr>
        <w:pStyle w:val="PL"/>
      </w:pPr>
      <w:r w:rsidRPr="00D27132">
        <w:t xml:space="preserve">                                                                                                                OPTIONAL,   -- Need N</w:t>
      </w:r>
    </w:p>
    <w:p w14:paraId="7221E8FF" w14:textId="77777777" w:rsidR="00EE14E6" w:rsidRPr="00D27132" w:rsidRDefault="00EE14E6" w:rsidP="00EE14E6">
      <w:pPr>
        <w:pStyle w:val="PL"/>
      </w:pPr>
      <w:r w:rsidRPr="00D27132">
        <w:t xml:space="preserve">    sp-ZP-CSI-RS-ResourceSetsToAddModList   SEQUENCE (SIZE (1..maxNrofZP-CSI-RS-ResourceSets)) OF ZP-CSI-RS-ResourceSet</w:t>
      </w:r>
    </w:p>
    <w:p w14:paraId="19F47434" w14:textId="77777777" w:rsidR="00EE14E6" w:rsidRPr="00D27132" w:rsidRDefault="00EE14E6" w:rsidP="00EE14E6">
      <w:pPr>
        <w:pStyle w:val="PL"/>
      </w:pPr>
      <w:r w:rsidRPr="00D27132">
        <w:t xml:space="preserve">                                                                                                                OPTIONAL,   -- Need N</w:t>
      </w:r>
    </w:p>
    <w:p w14:paraId="521AA237" w14:textId="77777777" w:rsidR="00EE14E6" w:rsidRPr="00D27132" w:rsidRDefault="00EE14E6" w:rsidP="00EE14E6">
      <w:pPr>
        <w:pStyle w:val="PL"/>
      </w:pPr>
      <w:r w:rsidRPr="00D27132">
        <w:t xml:space="preserve">    sp-ZP-CSI-RS-ResourceSetsToReleaseList  SEQUENCE (SIZE (1..maxNrofZP-CSI-RS-ResourceSets)) OF ZP-CSI-RS-ResourceSetId</w:t>
      </w:r>
    </w:p>
    <w:p w14:paraId="62CE0214" w14:textId="77777777" w:rsidR="00EE14E6" w:rsidRPr="00D27132" w:rsidRDefault="00EE14E6" w:rsidP="00EE14E6">
      <w:pPr>
        <w:pStyle w:val="PL"/>
      </w:pPr>
      <w:r w:rsidRPr="00D27132">
        <w:t xml:space="preserve">                                                                                                                OPTIONAL,   -- Need N</w:t>
      </w:r>
    </w:p>
    <w:p w14:paraId="14329AE6" w14:textId="77777777" w:rsidR="00EE14E6" w:rsidRPr="00D27132" w:rsidRDefault="00EE14E6" w:rsidP="00EE14E6">
      <w:pPr>
        <w:pStyle w:val="PL"/>
      </w:pPr>
      <w:r w:rsidRPr="00D27132">
        <w:t xml:space="preserve">    p-ZP-CSI-RS-ResourceSet                 SetupRelease { ZP-CSI-RS-ResourceSet }</w:t>
      </w:r>
    </w:p>
    <w:p w14:paraId="746D3707" w14:textId="77777777" w:rsidR="00EE14E6" w:rsidRPr="00D27132" w:rsidRDefault="00EE14E6" w:rsidP="00EE14E6">
      <w:pPr>
        <w:pStyle w:val="PL"/>
      </w:pPr>
      <w:r w:rsidRPr="00D27132">
        <w:t xml:space="preserve">                                                                                                                OPTIONAL,   -- Need M</w:t>
      </w:r>
    </w:p>
    <w:p w14:paraId="1CE500B4" w14:textId="77777777" w:rsidR="00EE14E6" w:rsidRPr="00D27132" w:rsidRDefault="00EE14E6" w:rsidP="00EE14E6">
      <w:pPr>
        <w:pStyle w:val="PL"/>
      </w:pPr>
      <w:r w:rsidRPr="00D27132">
        <w:t xml:space="preserve">    ...,</w:t>
      </w:r>
    </w:p>
    <w:p w14:paraId="1858C84B" w14:textId="77777777" w:rsidR="00EE14E6" w:rsidRPr="00D27132" w:rsidRDefault="00EE14E6" w:rsidP="00EE14E6">
      <w:pPr>
        <w:pStyle w:val="PL"/>
      </w:pPr>
      <w:r w:rsidRPr="00D27132">
        <w:t xml:space="preserve">    [[</w:t>
      </w:r>
    </w:p>
    <w:p w14:paraId="2108A2FD" w14:textId="77777777" w:rsidR="00EE14E6" w:rsidRPr="00D27132" w:rsidRDefault="00EE14E6" w:rsidP="00EE14E6">
      <w:pPr>
        <w:pStyle w:val="PL"/>
      </w:pPr>
      <w:r w:rsidRPr="00D27132">
        <w:t xml:space="preserve">    maxMIMO-Layers-r16                      SetupRelease { MaxMIMO-LayersDL-r16 }                               OPTIONAL,   -- Need M</w:t>
      </w:r>
    </w:p>
    <w:p w14:paraId="63619129" w14:textId="77777777" w:rsidR="00EE14E6" w:rsidRPr="00D27132" w:rsidRDefault="00EE14E6" w:rsidP="00EE14E6">
      <w:pPr>
        <w:pStyle w:val="PL"/>
      </w:pPr>
      <w:r w:rsidRPr="00D27132">
        <w:t xml:space="preserve">    minimumSchedulingOffsetK0-r16           SetupRelease { MinSchedulingOffsetK0-Values-r16 }                   OPTIONAL,   -- Need M</w:t>
      </w:r>
    </w:p>
    <w:p w14:paraId="310AB626" w14:textId="77777777" w:rsidR="00EE14E6" w:rsidRPr="00D27132" w:rsidRDefault="00EE14E6" w:rsidP="00EE14E6">
      <w:pPr>
        <w:pStyle w:val="PL"/>
      </w:pPr>
    </w:p>
    <w:p w14:paraId="02FAAAFF" w14:textId="77777777" w:rsidR="00EE14E6" w:rsidRPr="00D27132" w:rsidRDefault="00EE14E6" w:rsidP="00EE14E6">
      <w:pPr>
        <w:pStyle w:val="PL"/>
      </w:pPr>
      <w:r w:rsidRPr="00D27132">
        <w:t xml:space="preserve">    -- Start of the parameters for DCI format 1_2 introduced in V16.1.0</w:t>
      </w:r>
    </w:p>
    <w:p w14:paraId="657EAE49" w14:textId="77777777" w:rsidR="00EE14E6" w:rsidRPr="00D27132" w:rsidRDefault="00EE14E6" w:rsidP="00EE14E6">
      <w:pPr>
        <w:pStyle w:val="PL"/>
      </w:pPr>
      <w:r w:rsidRPr="00D27132">
        <w:t xml:space="preserve">    antennaPortsFieldPresenceDCI-1-2-r16            ENUMERATED {enabled}                                        OPTIONAL,   -- Need S</w:t>
      </w:r>
    </w:p>
    <w:p w14:paraId="47F10275" w14:textId="77777777" w:rsidR="00EE14E6" w:rsidRPr="00D27132" w:rsidRDefault="00EE14E6" w:rsidP="00EE14E6">
      <w:pPr>
        <w:pStyle w:val="PL"/>
      </w:pPr>
      <w:r w:rsidRPr="00D27132">
        <w:t xml:space="preserve">    aperiodicZP-CSI-RS-ResourceSetsToAddModListDCI-1-2-r16  SEQUENCE (SIZE (1..maxNrofZP-CSI-RS-ResourceSets)) OF ZP-CSI-RS-ResourceSet                                                                                        </w:t>
      </w:r>
    </w:p>
    <w:p w14:paraId="03F82E7B" w14:textId="77777777" w:rsidR="00EE14E6" w:rsidRPr="00D27132" w:rsidRDefault="00EE14E6" w:rsidP="00EE14E6">
      <w:pPr>
        <w:pStyle w:val="PL"/>
      </w:pPr>
      <w:r w:rsidRPr="00D27132">
        <w:t xml:space="preserve">                                                                                                                OPTIONAL,   -- Need N</w:t>
      </w:r>
    </w:p>
    <w:p w14:paraId="631BCE58" w14:textId="77777777" w:rsidR="00EE14E6" w:rsidRPr="00D27132" w:rsidRDefault="00EE14E6" w:rsidP="00EE14E6">
      <w:pPr>
        <w:pStyle w:val="PL"/>
      </w:pPr>
      <w:r w:rsidRPr="00D27132">
        <w:t xml:space="preserve">    aperiodicZP-CSI-RS-ResourceSetsToReleaseListDCI-1-2-r16 SEQUENCE (SIZE (1..maxNrofZP-CSI-RS-ResourceSets)) OF ZP-CSI-RS-ResourceSetId                                                                                            </w:t>
      </w:r>
    </w:p>
    <w:p w14:paraId="3CC7DF82" w14:textId="77777777" w:rsidR="00EE14E6" w:rsidRPr="00D27132" w:rsidRDefault="00EE14E6" w:rsidP="00EE14E6">
      <w:pPr>
        <w:pStyle w:val="PL"/>
      </w:pPr>
      <w:r w:rsidRPr="00D27132">
        <w:t xml:space="preserve">                                                                                                                OPTIONAL,   -- Need N</w:t>
      </w:r>
    </w:p>
    <w:p w14:paraId="5AD65A63" w14:textId="77777777" w:rsidR="00EE14E6" w:rsidRPr="00D27132" w:rsidRDefault="00EE14E6" w:rsidP="00EE14E6">
      <w:pPr>
        <w:pStyle w:val="PL"/>
      </w:pPr>
      <w:r w:rsidRPr="00D27132">
        <w:t xml:space="preserve">    dmrs-DownlinkForPDSCH-MappingTypeA-DCI-1-2-r16  SetupRelease { DMRS-DownlinkConfig }                        OPTIONAL,   -- Need M</w:t>
      </w:r>
    </w:p>
    <w:p w14:paraId="6C5671D6" w14:textId="77777777" w:rsidR="00EE14E6" w:rsidRPr="00D27132" w:rsidRDefault="00EE14E6" w:rsidP="00EE14E6">
      <w:pPr>
        <w:pStyle w:val="PL"/>
      </w:pPr>
      <w:r w:rsidRPr="00D27132">
        <w:t xml:space="preserve">    dmrs-DownlinkForPDSCH-MappingTypeB-DCI-1-2-r16  SetupRelease { DMRS-DownlinkConfig }                        OPTIONAL,   -- Need M</w:t>
      </w:r>
    </w:p>
    <w:p w14:paraId="4B5A11D5" w14:textId="77777777" w:rsidR="00EE14E6" w:rsidRPr="00D27132" w:rsidRDefault="00EE14E6" w:rsidP="00EE14E6">
      <w:pPr>
        <w:pStyle w:val="PL"/>
      </w:pPr>
      <w:r w:rsidRPr="00D27132">
        <w:t xml:space="preserve">    dmrs-SequenceInitializationDCI-1-2-r16          ENUMERATED {enabled}                                        OPTIONAL,   -- Need S</w:t>
      </w:r>
    </w:p>
    <w:p w14:paraId="596AF237" w14:textId="77777777" w:rsidR="00EE14E6" w:rsidRPr="00D27132" w:rsidRDefault="00EE14E6" w:rsidP="00EE14E6">
      <w:pPr>
        <w:pStyle w:val="PL"/>
      </w:pPr>
      <w:r w:rsidRPr="00D27132">
        <w:t xml:space="preserve">    harq-ProcessNumberSizeDCI-1-2-r16               INTEGER (0..4)                                              OPTIONAL,   -- Need R</w:t>
      </w:r>
    </w:p>
    <w:p w14:paraId="76DB2003" w14:textId="77777777" w:rsidR="00EE14E6" w:rsidRPr="00D27132" w:rsidRDefault="00EE14E6" w:rsidP="00EE14E6">
      <w:pPr>
        <w:pStyle w:val="PL"/>
      </w:pPr>
      <w:r w:rsidRPr="00D27132">
        <w:t xml:space="preserve">    mcs-TableDCI-1-2-r16                            ENUMERATED {qam256, qam64LowSE}                             OPTIONAL,   -- Need S</w:t>
      </w:r>
    </w:p>
    <w:p w14:paraId="4F6812D8" w14:textId="77777777" w:rsidR="00EE14E6" w:rsidRPr="00D27132" w:rsidRDefault="00EE14E6" w:rsidP="00EE14E6">
      <w:pPr>
        <w:pStyle w:val="PL"/>
      </w:pPr>
      <w:r w:rsidRPr="00D27132">
        <w:t xml:space="preserve">    numberOfBitsForRV-DCI-1-2-r16                   INTEGER (0..2)                                              OPTIONAL,   -- Need R</w:t>
      </w:r>
    </w:p>
    <w:p w14:paraId="66A7B6C4" w14:textId="77777777" w:rsidR="00EE14E6" w:rsidRPr="00D27132" w:rsidRDefault="00EE14E6" w:rsidP="00EE14E6">
      <w:pPr>
        <w:pStyle w:val="PL"/>
      </w:pPr>
      <w:r w:rsidRPr="00D27132">
        <w:t xml:space="preserve">    pdsch-TimeDomainAllocationListDCI-1-2-r16       SetupRelease { PDSCH-TimeDomainResourceAllocationList-r16 }</w:t>
      </w:r>
    </w:p>
    <w:p w14:paraId="4B1B7649" w14:textId="77777777" w:rsidR="00EE14E6" w:rsidRPr="00D27132" w:rsidRDefault="00EE14E6" w:rsidP="00EE14E6">
      <w:pPr>
        <w:pStyle w:val="PL"/>
      </w:pPr>
      <w:r w:rsidRPr="00D27132">
        <w:t xml:space="preserve">                                                                                                                OPTIONAL,   -- Need M</w:t>
      </w:r>
    </w:p>
    <w:p w14:paraId="7795BCBC" w14:textId="77777777" w:rsidR="00EE14E6" w:rsidRPr="00D27132" w:rsidRDefault="00EE14E6" w:rsidP="00EE14E6">
      <w:pPr>
        <w:pStyle w:val="PL"/>
      </w:pPr>
      <w:r w:rsidRPr="00D27132">
        <w:t xml:space="preserve">    prb-BundlingTypeDCI-1-2-r16             CHOICE {</w:t>
      </w:r>
    </w:p>
    <w:p w14:paraId="46767FEB" w14:textId="77777777" w:rsidR="00EE14E6" w:rsidRPr="00D27132" w:rsidRDefault="00EE14E6" w:rsidP="00EE14E6">
      <w:pPr>
        <w:pStyle w:val="PL"/>
      </w:pPr>
      <w:r w:rsidRPr="00D27132">
        <w:t xml:space="preserve">        staticBundling-r16                      SEQUENCE {</w:t>
      </w:r>
    </w:p>
    <w:p w14:paraId="4B162B85" w14:textId="77777777" w:rsidR="00EE14E6" w:rsidRPr="00D27132" w:rsidRDefault="00EE14E6" w:rsidP="00EE14E6">
      <w:pPr>
        <w:pStyle w:val="PL"/>
      </w:pPr>
      <w:r w:rsidRPr="00D27132">
        <w:t xml:space="preserve">            bundleSize-r16                          ENUMERATED { n4, wideband }                                 OPTIONAL    -- Need S</w:t>
      </w:r>
    </w:p>
    <w:p w14:paraId="2C905C4B" w14:textId="77777777" w:rsidR="00EE14E6" w:rsidRPr="00D27132" w:rsidRDefault="00EE14E6" w:rsidP="00EE14E6">
      <w:pPr>
        <w:pStyle w:val="PL"/>
      </w:pPr>
      <w:r w:rsidRPr="00D27132">
        <w:t xml:space="preserve">        },</w:t>
      </w:r>
    </w:p>
    <w:p w14:paraId="39316DF5" w14:textId="77777777" w:rsidR="00EE14E6" w:rsidRPr="00D27132" w:rsidRDefault="00EE14E6" w:rsidP="00EE14E6">
      <w:pPr>
        <w:pStyle w:val="PL"/>
      </w:pPr>
      <w:r w:rsidRPr="00D27132">
        <w:t xml:space="preserve">        dynamicBundling-r16                     SEQUENCE {</w:t>
      </w:r>
    </w:p>
    <w:p w14:paraId="38541922" w14:textId="77777777" w:rsidR="00EE14E6" w:rsidRPr="00D27132" w:rsidRDefault="00EE14E6" w:rsidP="00EE14E6">
      <w:pPr>
        <w:pStyle w:val="PL"/>
      </w:pPr>
      <w:r w:rsidRPr="00D27132">
        <w:t xml:space="preserve">            bundleSizeSet1-r16                      ENUMERATED { n4, wideband, n2-wideband, n4-wideband }       OPTIONAL,   -- Need S</w:t>
      </w:r>
    </w:p>
    <w:p w14:paraId="0D5511FC" w14:textId="77777777" w:rsidR="00EE14E6" w:rsidRPr="00D27132" w:rsidRDefault="00EE14E6" w:rsidP="00EE14E6">
      <w:pPr>
        <w:pStyle w:val="PL"/>
      </w:pPr>
      <w:r w:rsidRPr="00D27132">
        <w:t xml:space="preserve">            bundleSizeSet2-r16                      ENUMERATED { n4, wideband }                                 OPTIONAL    -- Need S</w:t>
      </w:r>
    </w:p>
    <w:p w14:paraId="139FA1DA" w14:textId="77777777" w:rsidR="00EE14E6" w:rsidRPr="00D27132" w:rsidRDefault="00EE14E6" w:rsidP="00EE14E6">
      <w:pPr>
        <w:pStyle w:val="PL"/>
      </w:pPr>
      <w:r w:rsidRPr="00D27132">
        <w:t xml:space="preserve">        }</w:t>
      </w:r>
    </w:p>
    <w:p w14:paraId="6E10EF99" w14:textId="77777777" w:rsidR="00EE14E6" w:rsidRPr="00D27132" w:rsidRDefault="00EE14E6" w:rsidP="00EE14E6">
      <w:pPr>
        <w:pStyle w:val="PL"/>
      </w:pPr>
      <w:r w:rsidRPr="00D27132">
        <w:t xml:space="preserve">    }                                                                                                           OPTIONAL,   -- Need R</w:t>
      </w:r>
    </w:p>
    <w:p w14:paraId="1AC4C4C2" w14:textId="77777777" w:rsidR="00EE14E6" w:rsidRPr="00D27132" w:rsidRDefault="00EE14E6" w:rsidP="00EE14E6">
      <w:pPr>
        <w:pStyle w:val="PL"/>
      </w:pPr>
      <w:r w:rsidRPr="00D27132">
        <w:t xml:space="preserve">    priorityIndicatorDCI-1-2-r16                ENUMERATED {enabled}                                            OPTIONAL,   -- Need S</w:t>
      </w:r>
    </w:p>
    <w:p w14:paraId="09BD09D7" w14:textId="77777777" w:rsidR="00EE14E6" w:rsidRPr="00D27132" w:rsidRDefault="00EE14E6" w:rsidP="00EE14E6">
      <w:pPr>
        <w:pStyle w:val="PL"/>
      </w:pPr>
      <w:r w:rsidRPr="00D27132">
        <w:t xml:space="preserve">    rateMatchPatternGroup1DCI-1-2-r16           RateMatchPatternGroup                                           OPTIONAL,   -- Need R</w:t>
      </w:r>
    </w:p>
    <w:p w14:paraId="342F3BE5" w14:textId="77777777" w:rsidR="00EE14E6" w:rsidRPr="00D27132" w:rsidRDefault="00EE14E6" w:rsidP="00EE14E6">
      <w:pPr>
        <w:pStyle w:val="PL"/>
      </w:pPr>
      <w:r w:rsidRPr="00D27132">
        <w:lastRenderedPageBreak/>
        <w:t xml:space="preserve">    rateMatchPatternGroup2DCI-1-2-r16           RateMatchPatternGroup                                           OPTIONAL,   -- Need R</w:t>
      </w:r>
    </w:p>
    <w:p w14:paraId="1319A247" w14:textId="77777777" w:rsidR="00EE14E6" w:rsidRPr="00D27132" w:rsidRDefault="00EE14E6" w:rsidP="00EE14E6">
      <w:pPr>
        <w:pStyle w:val="PL"/>
      </w:pPr>
      <w:r w:rsidRPr="00D27132">
        <w:t xml:space="preserve">    resourceAllocationType1GranularityDCI-1-2-r16  ENUMERATED {n2,n4,n8,n16}                                    OPTIONAL,   -- Need S</w:t>
      </w:r>
    </w:p>
    <w:p w14:paraId="5973285A" w14:textId="77777777" w:rsidR="00EE14E6" w:rsidRPr="00D27132" w:rsidRDefault="00EE14E6" w:rsidP="00EE14E6">
      <w:pPr>
        <w:pStyle w:val="PL"/>
      </w:pPr>
      <w:r w:rsidRPr="00D27132">
        <w:t xml:space="preserve">    vrb-ToPRB-InterleaverDCI-1-2-r16            ENUMERATED {n2, n4}                                             OPTIONAL,   -- Need S</w:t>
      </w:r>
    </w:p>
    <w:p w14:paraId="31DFE521" w14:textId="77777777" w:rsidR="00EE14E6" w:rsidRPr="00D27132" w:rsidRDefault="00EE14E6" w:rsidP="00EE14E6">
      <w:pPr>
        <w:pStyle w:val="PL"/>
      </w:pPr>
      <w:r w:rsidRPr="00D27132">
        <w:t xml:space="preserve">    referenceOfSLIVDCI-1-2-r16                  ENUMERATED {enabled}                                            OPTIONAL,   -- Need S</w:t>
      </w:r>
    </w:p>
    <w:p w14:paraId="7565F40F" w14:textId="77777777" w:rsidR="00EE14E6" w:rsidRPr="00D27132" w:rsidRDefault="00EE14E6" w:rsidP="00EE14E6">
      <w:pPr>
        <w:pStyle w:val="PL"/>
      </w:pPr>
      <w:r w:rsidRPr="00D27132">
        <w:t xml:space="preserve">    resourceAllocationDCI-1-2-r16               ENUMERATED { resourceAllocationType0, resourceAllocationType1, dynamicSwitch}</w:t>
      </w:r>
    </w:p>
    <w:p w14:paraId="6350D1D1" w14:textId="77777777" w:rsidR="00EE14E6" w:rsidRPr="00D27132" w:rsidRDefault="00EE14E6" w:rsidP="00EE14E6">
      <w:pPr>
        <w:pStyle w:val="PL"/>
      </w:pPr>
      <w:r w:rsidRPr="00D27132">
        <w:t xml:space="preserve">                                                                                                                OPTIONAL,   -- Need M</w:t>
      </w:r>
    </w:p>
    <w:p w14:paraId="2E8E2E32" w14:textId="77777777" w:rsidR="00EE14E6" w:rsidRPr="00D27132" w:rsidRDefault="00EE14E6" w:rsidP="00EE14E6">
      <w:pPr>
        <w:pStyle w:val="PL"/>
      </w:pPr>
      <w:r w:rsidRPr="00D27132">
        <w:t xml:space="preserve">    -- End of the parameters for DCI format 1_2 introduced in V16.1.0</w:t>
      </w:r>
    </w:p>
    <w:p w14:paraId="1F8F03E4" w14:textId="77777777" w:rsidR="00EE14E6" w:rsidRPr="00D27132" w:rsidRDefault="00EE14E6" w:rsidP="00EE14E6">
      <w:pPr>
        <w:pStyle w:val="PL"/>
      </w:pPr>
    </w:p>
    <w:p w14:paraId="4C94FF7E" w14:textId="77777777" w:rsidR="00EE14E6" w:rsidRPr="00D27132" w:rsidRDefault="00EE14E6" w:rsidP="00EE14E6">
      <w:pPr>
        <w:pStyle w:val="PL"/>
      </w:pPr>
      <w:r w:rsidRPr="00D27132">
        <w:t xml:space="preserve">    priorityIndicatorDCI-1-1-r16             ENUMERATED {enabled}                                               OPTIONAL,   -- Need S</w:t>
      </w:r>
    </w:p>
    <w:p w14:paraId="0B1A716C" w14:textId="77777777" w:rsidR="00EE14E6" w:rsidRPr="00D27132" w:rsidRDefault="00EE14E6" w:rsidP="00EE14E6">
      <w:pPr>
        <w:pStyle w:val="PL"/>
      </w:pPr>
      <w:r w:rsidRPr="00D27132">
        <w:t xml:space="preserve">    dataScramblingIdentityPDSCH2-r16         INTEGER (0..1023)                                                  OPTIONAL,   -- Need R</w:t>
      </w:r>
    </w:p>
    <w:p w14:paraId="107DFE40" w14:textId="77777777" w:rsidR="00EE14E6" w:rsidRPr="00D27132" w:rsidRDefault="00EE14E6" w:rsidP="00EE14E6">
      <w:pPr>
        <w:pStyle w:val="PL"/>
      </w:pPr>
      <w:r w:rsidRPr="00D27132">
        <w:t xml:space="preserve">    pdsch-TimeDomainAllocationList-r16       SetupRelease { PDSCH-TimeDomainResourceAllocationList-r16 }        OPTIONAL,   -- Need M</w:t>
      </w:r>
    </w:p>
    <w:p w14:paraId="4C8F91B3" w14:textId="77777777" w:rsidR="00EE14E6" w:rsidRPr="00D27132" w:rsidRDefault="00EE14E6" w:rsidP="00EE14E6">
      <w:pPr>
        <w:pStyle w:val="PL"/>
      </w:pPr>
      <w:r w:rsidRPr="00D27132">
        <w:t xml:space="preserve">    repetitionSchemeConfig-r16               SetupRelease { RepetitionSchemeConfig-r16}                         OPTIONAL    -- Need M</w:t>
      </w:r>
    </w:p>
    <w:p w14:paraId="3AD55F90" w14:textId="77777777" w:rsidR="00EE14E6" w:rsidRPr="00D27132" w:rsidRDefault="00EE14E6" w:rsidP="00EE14E6">
      <w:pPr>
        <w:pStyle w:val="PL"/>
      </w:pPr>
      <w:r w:rsidRPr="00D27132">
        <w:t xml:space="preserve">    ]],</w:t>
      </w:r>
    </w:p>
    <w:p w14:paraId="26BFE17E" w14:textId="77777777" w:rsidR="00EE14E6" w:rsidRPr="00D27132" w:rsidRDefault="00EE14E6" w:rsidP="00EE14E6">
      <w:pPr>
        <w:pStyle w:val="PL"/>
      </w:pPr>
      <w:r w:rsidRPr="00D27132">
        <w:t xml:space="preserve">    [[</w:t>
      </w:r>
    </w:p>
    <w:p w14:paraId="2A3A71DF" w14:textId="77777777" w:rsidR="00EE14E6" w:rsidRPr="00D27132" w:rsidRDefault="00EE14E6" w:rsidP="00EE14E6">
      <w:pPr>
        <w:pStyle w:val="PL"/>
      </w:pPr>
      <w:r w:rsidRPr="00D27132">
        <w:t xml:space="preserve">    repetitionSchemeConfig-v1630             SetupRelease { RepetitionSchemeConfig-v1630}                       OPTIONAL    -- Need M</w:t>
      </w:r>
    </w:p>
    <w:p w14:paraId="1F2F3C59" w14:textId="77777777" w:rsidR="00EE14E6" w:rsidRDefault="00EE14E6" w:rsidP="00EE14E6">
      <w:pPr>
        <w:pStyle w:val="PL"/>
      </w:pPr>
      <w:r w:rsidRPr="00D27132">
        <w:t xml:space="preserve">    ]]</w:t>
      </w:r>
      <w:r>
        <w:t>,</w:t>
      </w:r>
    </w:p>
    <w:p w14:paraId="722AEEFB" w14:textId="77777777" w:rsidR="00EE14E6" w:rsidRDefault="00EE14E6" w:rsidP="00EE14E6">
      <w:pPr>
        <w:pStyle w:val="PL"/>
      </w:pPr>
      <w:r>
        <w:t xml:space="preserve">    [[</w:t>
      </w:r>
    </w:p>
    <w:p w14:paraId="741F0C6A" w14:textId="77777777" w:rsidR="00EE14E6" w:rsidRDefault="00EE14E6" w:rsidP="00EE14E6">
      <w:pPr>
        <w:pStyle w:val="PL"/>
      </w:pPr>
      <w:r>
        <w:t xml:space="preserve">    xOverheadMulticast-r17                   ENUMERATED {xOh6, xOh12, xOh18}                                    OPTIONAL,    -- Need S</w:t>
      </w:r>
    </w:p>
    <w:p w14:paraId="662C3AD0" w14:textId="77777777" w:rsidR="00EE14E6" w:rsidRDefault="00EE14E6" w:rsidP="00EE14E6">
      <w:pPr>
        <w:pStyle w:val="PL"/>
      </w:pPr>
      <w:r>
        <w:t xml:space="preserve">    </w:t>
      </w:r>
      <w:r w:rsidRPr="00DC62E7">
        <w:t xml:space="preserve">priorityIndicatorDCI-4-2-r17           </w:t>
      </w:r>
      <w:r>
        <w:tab/>
        <w:t xml:space="preserve"> </w:t>
      </w:r>
      <w:r w:rsidRPr="00DC62E7">
        <w:t>ENUMERATED {enabled}                                               OPTIONAL</w:t>
      </w:r>
      <w:r>
        <w:t>,</w:t>
      </w:r>
      <w:r w:rsidRPr="00DC62E7">
        <w:t xml:space="preserve">    -- Need S</w:t>
      </w:r>
    </w:p>
    <w:p w14:paraId="49D92497" w14:textId="77777777" w:rsidR="00EE14E6" w:rsidRDefault="00EE14E6" w:rsidP="00EE14E6">
      <w:pPr>
        <w:pStyle w:val="PL"/>
      </w:pPr>
      <w:r>
        <w:t xml:space="preserve">    sizeDCI-4-2-r17</w:t>
      </w:r>
      <w:r w:rsidRPr="005015BC">
        <w:t xml:space="preserve">                     </w:t>
      </w:r>
      <w:r>
        <w:t xml:space="preserve">     </w:t>
      </w:r>
      <w:r w:rsidRPr="005015BC">
        <w:rPr>
          <w:color w:val="993366"/>
        </w:rPr>
        <w:t>INTEGER</w:t>
      </w:r>
      <w:r w:rsidRPr="005015BC">
        <w:t xml:space="preserve"> (</w:t>
      </w:r>
      <w:r w:rsidRPr="00FE6AFB">
        <w:t>20</w:t>
      </w:r>
      <w:r w:rsidRPr="005015BC">
        <w:t>..maxDCI-</w:t>
      </w:r>
      <w:r>
        <w:t>4</w:t>
      </w:r>
      <w:r w:rsidRPr="005015BC">
        <w:t>-</w:t>
      </w:r>
      <w:r>
        <w:t>2</w:t>
      </w:r>
      <w:r w:rsidRPr="005015BC">
        <w:t>-Size-r1</w:t>
      </w:r>
      <w:r>
        <w:t>7</w:t>
      </w:r>
      <w:r w:rsidRPr="005015BC">
        <w:t>)</w:t>
      </w:r>
      <w:r>
        <w:t xml:space="preserve">                                   OPTIONAL</w:t>
      </w:r>
      <w:r w:rsidRPr="005E2168">
        <w:t xml:space="preserve">   </w:t>
      </w:r>
      <w:r>
        <w:t xml:space="preserve">  </w:t>
      </w:r>
      <w:r w:rsidRPr="005E2168">
        <w:t xml:space="preserve">-- Need </w:t>
      </w:r>
      <w:r>
        <w:t>R</w:t>
      </w:r>
    </w:p>
    <w:p w14:paraId="2A5D8555" w14:textId="77777777" w:rsidR="00EE14E6" w:rsidRPr="00D27132" w:rsidRDefault="00EE14E6" w:rsidP="00EE14E6">
      <w:pPr>
        <w:pStyle w:val="PL"/>
      </w:pPr>
      <w:r>
        <w:t xml:space="preserve">    ]]</w:t>
      </w:r>
    </w:p>
    <w:p w14:paraId="60D0C480" w14:textId="77777777" w:rsidR="00EE14E6" w:rsidRPr="00D27132" w:rsidRDefault="00EE14E6" w:rsidP="00EE14E6">
      <w:pPr>
        <w:pStyle w:val="PL"/>
      </w:pPr>
      <w:r w:rsidRPr="00D27132">
        <w:t>}</w:t>
      </w:r>
    </w:p>
    <w:p w14:paraId="440F4C4C" w14:textId="77777777" w:rsidR="00EE14E6" w:rsidRPr="00232358" w:rsidRDefault="00EE14E6" w:rsidP="00EE14E6">
      <w:pPr>
        <w:pStyle w:val="PL"/>
        <w:rPr>
          <w:rFonts w:eastAsia="DengXian"/>
          <w:lang w:eastAsia="zh-CN"/>
        </w:rPr>
      </w:pPr>
    </w:p>
    <w:p w14:paraId="19EEEBBC" w14:textId="77777777" w:rsidR="00EE14E6" w:rsidRPr="00D27132" w:rsidRDefault="00EE14E6" w:rsidP="00EE14E6">
      <w:pPr>
        <w:pStyle w:val="PL"/>
      </w:pPr>
      <w:r w:rsidRPr="00D27132">
        <w:t>RateMatchPatternGroup ::=               SEQUENCE (SIZE (1..maxNrofRateMatchPatternsPerGroup)) OF CHOICE {</w:t>
      </w:r>
    </w:p>
    <w:p w14:paraId="7DD642E4" w14:textId="77777777" w:rsidR="00EE14E6" w:rsidRPr="00D27132" w:rsidRDefault="00EE14E6" w:rsidP="00EE14E6">
      <w:pPr>
        <w:pStyle w:val="PL"/>
      </w:pPr>
      <w:r w:rsidRPr="00D27132">
        <w:t xml:space="preserve">    cellLevel                               RateMatchPatternId,</w:t>
      </w:r>
    </w:p>
    <w:p w14:paraId="1FD11C7E" w14:textId="77777777" w:rsidR="00EE14E6" w:rsidRPr="00D27132" w:rsidRDefault="00EE14E6" w:rsidP="00EE14E6">
      <w:pPr>
        <w:pStyle w:val="PL"/>
      </w:pPr>
      <w:r w:rsidRPr="00D27132">
        <w:t xml:space="preserve">    bwpLevel                                RateMatchPatternId</w:t>
      </w:r>
    </w:p>
    <w:p w14:paraId="343EC466" w14:textId="77777777" w:rsidR="00EE14E6" w:rsidRPr="00D27132" w:rsidRDefault="00EE14E6" w:rsidP="00EE14E6">
      <w:pPr>
        <w:pStyle w:val="PL"/>
      </w:pPr>
      <w:r w:rsidRPr="00D27132">
        <w:t>}</w:t>
      </w:r>
    </w:p>
    <w:p w14:paraId="6701407D" w14:textId="77777777" w:rsidR="00EE14E6" w:rsidRPr="00D27132" w:rsidRDefault="00EE14E6" w:rsidP="00EE14E6">
      <w:pPr>
        <w:pStyle w:val="PL"/>
      </w:pPr>
    </w:p>
    <w:p w14:paraId="3613E788" w14:textId="77777777" w:rsidR="00EE14E6" w:rsidRPr="00D27132" w:rsidRDefault="00EE14E6" w:rsidP="00EE14E6">
      <w:pPr>
        <w:pStyle w:val="PL"/>
      </w:pPr>
      <w:r w:rsidRPr="00D27132">
        <w:t>MinSchedulingOffsetK0-Values-r16 ::=    SEQUENCE (SIZE (1..maxNrOfMinSchedulingOffsetValues-r16)) OF INTEGER (0..maxK0-SchedulingOffset-r16)</w:t>
      </w:r>
    </w:p>
    <w:p w14:paraId="34A62A5E" w14:textId="77777777" w:rsidR="00EE14E6" w:rsidRPr="00D27132" w:rsidRDefault="00EE14E6" w:rsidP="00EE14E6">
      <w:pPr>
        <w:pStyle w:val="PL"/>
      </w:pPr>
    </w:p>
    <w:p w14:paraId="65B42972" w14:textId="77777777" w:rsidR="00EE14E6" w:rsidRPr="00D27132" w:rsidRDefault="00EE14E6" w:rsidP="00EE14E6">
      <w:pPr>
        <w:pStyle w:val="PL"/>
      </w:pPr>
      <w:r w:rsidRPr="00D27132">
        <w:t>MaxMIMO-LayersDL-r16 ::=                INTEGER (1..8)</w:t>
      </w:r>
    </w:p>
    <w:p w14:paraId="4BA6D753" w14:textId="77777777" w:rsidR="00EE14E6" w:rsidRPr="00D27132" w:rsidRDefault="00EE14E6" w:rsidP="00EE14E6">
      <w:pPr>
        <w:pStyle w:val="PL"/>
      </w:pPr>
    </w:p>
    <w:p w14:paraId="5A9F6DFB" w14:textId="77777777" w:rsidR="00EE14E6" w:rsidRPr="00D27132" w:rsidRDefault="00EE14E6" w:rsidP="00EE14E6">
      <w:pPr>
        <w:pStyle w:val="PL"/>
      </w:pPr>
      <w:r w:rsidRPr="00D27132">
        <w:t>-- TAG-PDSCH-CONFIG-STOP</w:t>
      </w:r>
    </w:p>
    <w:p w14:paraId="314B266D" w14:textId="77777777" w:rsidR="00EE14E6" w:rsidRPr="00D27132" w:rsidRDefault="00EE14E6" w:rsidP="00EE14E6">
      <w:pPr>
        <w:pStyle w:val="PL"/>
      </w:pPr>
      <w:r w:rsidRPr="00D27132">
        <w:t>-- ASN1STOP</w:t>
      </w:r>
    </w:p>
    <w:p w14:paraId="2B0E012F" w14:textId="77777777" w:rsidR="00EE14E6" w:rsidRPr="00D27132" w:rsidRDefault="00EE14E6" w:rsidP="00EE14E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E14E6" w:rsidRPr="00D27132" w14:paraId="483CE858"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53503CE4" w14:textId="77777777" w:rsidR="00EE14E6" w:rsidRPr="00D27132" w:rsidRDefault="00EE14E6" w:rsidP="00EE14E6">
            <w:pPr>
              <w:pStyle w:val="TAH"/>
              <w:rPr>
                <w:szCs w:val="22"/>
                <w:lang w:eastAsia="sv-SE"/>
              </w:rPr>
            </w:pPr>
            <w:r w:rsidRPr="00D27132">
              <w:rPr>
                <w:i/>
                <w:szCs w:val="22"/>
                <w:lang w:eastAsia="sv-SE"/>
              </w:rPr>
              <w:lastRenderedPageBreak/>
              <w:t xml:space="preserve">PDSCH-Config </w:t>
            </w:r>
            <w:r w:rsidRPr="00D27132">
              <w:rPr>
                <w:szCs w:val="22"/>
                <w:lang w:eastAsia="sv-SE"/>
              </w:rPr>
              <w:t>field descriptions</w:t>
            </w:r>
          </w:p>
        </w:tc>
      </w:tr>
      <w:tr w:rsidR="00EE14E6" w:rsidRPr="00D27132" w14:paraId="5586E703" w14:textId="77777777" w:rsidTr="00EE14E6">
        <w:tc>
          <w:tcPr>
            <w:tcW w:w="14281" w:type="dxa"/>
            <w:tcBorders>
              <w:top w:val="single" w:sz="4" w:space="0" w:color="auto"/>
              <w:left w:val="single" w:sz="4" w:space="0" w:color="auto"/>
              <w:bottom w:val="single" w:sz="4" w:space="0" w:color="auto"/>
              <w:right w:val="single" w:sz="4" w:space="0" w:color="auto"/>
            </w:tcBorders>
          </w:tcPr>
          <w:p w14:paraId="63AA58ED" w14:textId="77777777" w:rsidR="00EE14E6" w:rsidRPr="00D27132" w:rsidRDefault="00EE14E6" w:rsidP="00EE14E6">
            <w:pPr>
              <w:pStyle w:val="TAL"/>
              <w:rPr>
                <w:b/>
                <w:bCs/>
                <w:i/>
                <w:iCs/>
                <w:lang w:eastAsia="sv-SE"/>
              </w:rPr>
            </w:pPr>
            <w:r w:rsidRPr="00D27132">
              <w:rPr>
                <w:b/>
                <w:bCs/>
                <w:i/>
                <w:iCs/>
                <w:lang w:eastAsia="sv-SE"/>
              </w:rPr>
              <w:t>antennaPortsFieldPresenceDCI-1-2</w:t>
            </w:r>
          </w:p>
          <w:p w14:paraId="19225796" w14:textId="77777777" w:rsidR="00EE14E6" w:rsidRPr="00D27132" w:rsidRDefault="00EE14E6" w:rsidP="00EE14E6">
            <w:pPr>
              <w:pStyle w:val="TAL"/>
              <w:rPr>
                <w:lang w:eastAsia="sv-SE"/>
              </w:rPr>
            </w:pPr>
            <w:r w:rsidRPr="00D27132">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27132">
              <w:rPr>
                <w:i/>
                <w:iCs/>
                <w:lang w:eastAsia="sv-SE"/>
              </w:rPr>
              <w:t>dmrs-DownlinkForPDSCH-MappingTypeA-DCI-1-2</w:t>
            </w:r>
            <w:r w:rsidRPr="00D27132">
              <w:rPr>
                <w:lang w:eastAsia="sv-SE"/>
              </w:rPr>
              <w:t xml:space="preserve"> nor </w:t>
            </w:r>
            <w:r w:rsidRPr="00D27132">
              <w:rPr>
                <w:i/>
                <w:iCs/>
                <w:lang w:eastAsia="sv-SE"/>
              </w:rPr>
              <w:t>dmrs-DownlinkForPDSCH-MappingTypeB-DCI-1-2</w:t>
            </w:r>
            <w:r w:rsidRPr="00D27132">
              <w:rPr>
                <w:lang w:eastAsia="sv-SE"/>
              </w:rPr>
              <w:t xml:space="preserve"> is configured, this field is absent.</w:t>
            </w:r>
          </w:p>
        </w:tc>
      </w:tr>
      <w:tr w:rsidR="00EE14E6" w:rsidRPr="00D27132" w14:paraId="3DC289C1"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33594FE8" w14:textId="77777777" w:rsidR="00EE14E6" w:rsidRPr="00D27132" w:rsidRDefault="00EE14E6" w:rsidP="00EE14E6">
            <w:pPr>
              <w:pStyle w:val="TAL"/>
              <w:rPr>
                <w:szCs w:val="22"/>
                <w:lang w:eastAsia="sv-SE"/>
              </w:rPr>
            </w:pPr>
            <w:r w:rsidRPr="00D27132">
              <w:rPr>
                <w:b/>
                <w:i/>
                <w:szCs w:val="22"/>
                <w:lang w:eastAsia="sv-SE"/>
              </w:rPr>
              <w:t>aperiodic-ZP-CSI-RS-ResourceSetsToAddModList, aperiodic-ZP-CSI-RS-ResourceSetsToAddModListDCI-1-2</w:t>
            </w:r>
          </w:p>
          <w:p w14:paraId="045B4DC1" w14:textId="77777777" w:rsidR="00EE14E6" w:rsidRPr="00D27132" w:rsidRDefault="00EE14E6" w:rsidP="00EE14E6">
            <w:pPr>
              <w:pStyle w:val="TAL"/>
              <w:rPr>
                <w:szCs w:val="22"/>
                <w:lang w:eastAsia="sv-SE"/>
              </w:rPr>
            </w:pPr>
            <w:r w:rsidRPr="00D27132">
              <w:rPr>
                <w:szCs w:val="22"/>
                <w:lang w:eastAsia="sv-SE"/>
              </w:rPr>
              <w:t>A</w:t>
            </w:r>
            <w:r w:rsidRPr="00D27132">
              <w:rPr>
                <w:lang w:eastAsia="sv-SE"/>
              </w:rPr>
              <w:t>ddMod/Release</w:t>
            </w:r>
            <w:r w:rsidRPr="00D27132">
              <w:rPr>
                <w:szCs w:val="22"/>
                <w:lang w:eastAsia="sv-SE"/>
              </w:rPr>
              <w:t xml:space="preserve"> lists </w:t>
            </w:r>
            <w:r w:rsidRPr="00D27132">
              <w:rPr>
                <w:lang w:eastAsia="sv-SE"/>
              </w:rPr>
              <w:t xml:space="preserve">for configuring aperiodically triggered zero-power CSI-RS resource </w:t>
            </w:r>
            <w:r w:rsidRPr="00D27132">
              <w:rPr>
                <w:szCs w:val="22"/>
                <w:lang w:eastAsia="sv-SE"/>
              </w:rPr>
              <w:t xml:space="preserve">sets. Each set contains a </w:t>
            </w:r>
            <w:r w:rsidRPr="00D27132">
              <w:rPr>
                <w:i/>
                <w:lang w:eastAsia="sv-SE"/>
              </w:rPr>
              <w:t>ZP-CSI-RS-ResourceSetId</w:t>
            </w:r>
            <w:r w:rsidRPr="00D27132">
              <w:rPr>
                <w:szCs w:val="22"/>
                <w:lang w:eastAsia="sv-SE"/>
              </w:rPr>
              <w:t xml:space="preserve"> and the IDs of one or more </w:t>
            </w:r>
            <w:r w:rsidRPr="00D27132">
              <w:rPr>
                <w:i/>
                <w:szCs w:val="22"/>
                <w:lang w:eastAsia="sv-SE"/>
              </w:rPr>
              <w:t>ZP-CSI-RS-Resources</w:t>
            </w:r>
            <w:r w:rsidRPr="00D27132">
              <w:rPr>
                <w:szCs w:val="22"/>
                <w:lang w:eastAsia="sv-SE"/>
              </w:rPr>
              <w:t xml:space="preserve"> (the actual resources are defined in the </w:t>
            </w:r>
            <w:r w:rsidRPr="00D27132">
              <w:rPr>
                <w:i/>
                <w:szCs w:val="22"/>
                <w:lang w:eastAsia="sv-SE"/>
              </w:rPr>
              <w:t>zp-CSI-RS-ResourceToAddModList</w:t>
            </w:r>
            <w:r w:rsidRPr="00D27132">
              <w:rPr>
                <w:szCs w:val="22"/>
                <w:lang w:eastAsia="sv-SE"/>
              </w:rPr>
              <w:t xml:space="preserve">). The network configures the UE with at most 3 aperiodic </w:t>
            </w:r>
            <w:r w:rsidRPr="00D27132">
              <w:rPr>
                <w:i/>
                <w:szCs w:val="22"/>
                <w:lang w:eastAsia="sv-SE"/>
              </w:rPr>
              <w:t>ZP-CSI-RS-ResourceSets</w:t>
            </w:r>
            <w:r w:rsidRPr="00D27132">
              <w:rPr>
                <w:szCs w:val="22"/>
                <w:lang w:eastAsia="sv-SE"/>
              </w:rPr>
              <w:t xml:space="preserve"> and it uses only the </w:t>
            </w:r>
            <w:r w:rsidRPr="00D27132">
              <w:rPr>
                <w:i/>
                <w:szCs w:val="22"/>
                <w:lang w:eastAsia="sv-SE"/>
              </w:rPr>
              <w:t>ZP-CSI-RS-ResourceSetId</w:t>
            </w:r>
            <w:r w:rsidRPr="00D27132">
              <w:rPr>
                <w:szCs w:val="22"/>
                <w:lang w:eastAsia="sv-SE"/>
              </w:rPr>
              <w:t xml:space="preserve"> 1 to 3. The network triggers a set by indicating its </w:t>
            </w:r>
            <w:r w:rsidRPr="00D27132">
              <w:rPr>
                <w:i/>
                <w:szCs w:val="22"/>
                <w:lang w:eastAsia="sv-SE"/>
              </w:rPr>
              <w:t>ZP-CSI-RS-ResourceSetId</w:t>
            </w:r>
            <w:r w:rsidRPr="00D27132">
              <w:rPr>
                <w:szCs w:val="22"/>
                <w:lang w:eastAsia="sv-SE"/>
              </w:rPr>
              <w:t xml:space="preserve"> in the DCI payload. The DCI codepoint '01' triggers the resource set with </w:t>
            </w:r>
            <w:r w:rsidRPr="00D27132">
              <w:rPr>
                <w:i/>
                <w:szCs w:val="22"/>
                <w:lang w:eastAsia="sv-SE"/>
              </w:rPr>
              <w:t>ZP-CSI-RS-ResourceSetId</w:t>
            </w:r>
            <w:r w:rsidRPr="00D27132">
              <w:rPr>
                <w:szCs w:val="22"/>
                <w:lang w:eastAsia="sv-SE"/>
              </w:rPr>
              <w:t xml:space="preserve"> 1, the DCI codepoint '10' triggers the resource set with </w:t>
            </w:r>
            <w:r w:rsidRPr="00D27132">
              <w:rPr>
                <w:i/>
                <w:szCs w:val="22"/>
                <w:lang w:eastAsia="sv-SE"/>
              </w:rPr>
              <w:t>ZP-CSI-RS-ResourceSetId 2</w:t>
            </w:r>
            <w:r w:rsidRPr="00D27132">
              <w:rPr>
                <w:szCs w:val="22"/>
                <w:lang w:eastAsia="sv-SE"/>
              </w:rPr>
              <w:t xml:space="preserve">, and the DCI codepoint '11' triggers the resource set with </w:t>
            </w:r>
            <w:r w:rsidRPr="00D27132">
              <w:rPr>
                <w:i/>
                <w:szCs w:val="22"/>
                <w:lang w:eastAsia="sv-SE"/>
              </w:rPr>
              <w:t>ZP-CSI-RS-ResourceSetId</w:t>
            </w:r>
            <w:r w:rsidRPr="00D27132">
              <w:rPr>
                <w:szCs w:val="22"/>
                <w:lang w:eastAsia="sv-SE"/>
              </w:rPr>
              <w:t xml:space="preserve"> 3 (see TS 38.214 [19], clause 5.1.4.2). The field </w:t>
            </w:r>
            <w:r w:rsidRPr="00D27132">
              <w:rPr>
                <w:i/>
                <w:szCs w:val="22"/>
                <w:lang w:eastAsia="sv-SE"/>
              </w:rPr>
              <w:t xml:space="preserve">aperiodic-ZP-CSI-RS-ResourceSetsToAddModList </w:t>
            </w:r>
            <w:r w:rsidRPr="00D27132">
              <w:rPr>
                <w:szCs w:val="22"/>
              </w:rPr>
              <w:t>applies</w:t>
            </w:r>
            <w:r w:rsidRPr="00D27132">
              <w:rPr>
                <w:szCs w:val="22"/>
                <w:lang w:eastAsia="sv-SE"/>
              </w:rPr>
              <w:t xml:space="preserve"> to DCI format 1_1 and the field </w:t>
            </w:r>
            <w:r w:rsidRPr="00D27132">
              <w:rPr>
                <w:i/>
                <w:szCs w:val="22"/>
                <w:lang w:eastAsia="sv-SE"/>
              </w:rPr>
              <w:t>aperiodic-ZP-CSI-RS-ResourceSetsToAddModListDCI-1-2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5.1.4.2 and TS 38.212 [17] clause 7.3.1).</w:t>
            </w:r>
          </w:p>
        </w:tc>
      </w:tr>
      <w:tr w:rsidR="00EE14E6" w:rsidRPr="00D27132" w14:paraId="5D9F267A"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6B2B8422" w14:textId="77777777" w:rsidR="00EE14E6" w:rsidRPr="00D27132" w:rsidRDefault="00EE14E6" w:rsidP="00EE14E6">
            <w:pPr>
              <w:pStyle w:val="TAL"/>
              <w:rPr>
                <w:szCs w:val="22"/>
                <w:lang w:eastAsia="sv-SE"/>
              </w:rPr>
            </w:pPr>
            <w:r w:rsidRPr="00D27132">
              <w:rPr>
                <w:b/>
                <w:i/>
                <w:szCs w:val="22"/>
                <w:lang w:eastAsia="sv-SE"/>
              </w:rPr>
              <w:t>dataScramblingIdentityPDSCH, dataScramblingIdentityPDSCH2</w:t>
            </w:r>
          </w:p>
          <w:p w14:paraId="7F78F014" w14:textId="77777777" w:rsidR="00EE14E6" w:rsidRPr="00D27132" w:rsidRDefault="00EE14E6" w:rsidP="00EE14E6">
            <w:pPr>
              <w:pStyle w:val="TAL"/>
              <w:rPr>
                <w:szCs w:val="22"/>
                <w:lang w:eastAsia="sv-SE"/>
              </w:rPr>
            </w:pPr>
            <w:r w:rsidRPr="00D27132">
              <w:rPr>
                <w:szCs w:val="22"/>
                <w:lang w:eastAsia="sv-SE"/>
              </w:rPr>
              <w:t>Identifier(s) used to initialize data scrambling (c_init) for PDSCH as specified in TS 38.211 [16], clause 7.3.1.1.</w:t>
            </w:r>
            <w:r w:rsidRPr="00D27132">
              <w:rPr>
                <w:lang w:eastAsia="sv-SE"/>
              </w:rPr>
              <w:t xml:space="preserve"> </w:t>
            </w:r>
            <w:r w:rsidRPr="00D27132">
              <w:rPr>
                <w:szCs w:val="22"/>
                <w:lang w:eastAsia="sv-SE"/>
              </w:rPr>
              <w:t xml:space="preserve">The </w:t>
            </w:r>
            <w:r w:rsidRPr="00D27132">
              <w:rPr>
                <w:i/>
                <w:iCs/>
                <w:szCs w:val="22"/>
                <w:lang w:eastAsia="sv-SE"/>
              </w:rPr>
              <w:t>dataScramblingIdentityPDSCH2</w:t>
            </w:r>
            <w:r w:rsidRPr="00D27132">
              <w:rPr>
                <w:szCs w:val="22"/>
                <w:lang w:eastAsia="sv-SE"/>
              </w:rPr>
              <w:t xml:space="preserve"> is configured if </w:t>
            </w:r>
            <w:r w:rsidRPr="00D27132">
              <w:rPr>
                <w:i/>
                <w:iCs/>
                <w:szCs w:val="22"/>
                <w:lang w:eastAsia="sv-SE"/>
              </w:rPr>
              <w:t>coresetPoolIndex</w:t>
            </w:r>
            <w:r w:rsidRPr="00D27132">
              <w:rPr>
                <w:szCs w:val="22"/>
                <w:lang w:eastAsia="sv-SE"/>
              </w:rPr>
              <w:t xml:space="preserve"> is configured with 1 for at least one CORESET in the same BWP.</w:t>
            </w:r>
          </w:p>
        </w:tc>
      </w:tr>
      <w:tr w:rsidR="00EE14E6" w:rsidRPr="00D27132" w14:paraId="29C7BA81"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3D93EFDC" w14:textId="77777777" w:rsidR="00EE14E6" w:rsidRPr="00D27132" w:rsidRDefault="00EE14E6" w:rsidP="00EE14E6">
            <w:pPr>
              <w:pStyle w:val="TAL"/>
              <w:rPr>
                <w:szCs w:val="22"/>
                <w:lang w:eastAsia="sv-SE"/>
              </w:rPr>
            </w:pPr>
            <w:r w:rsidRPr="00D27132">
              <w:rPr>
                <w:b/>
                <w:i/>
                <w:szCs w:val="22"/>
                <w:lang w:eastAsia="sv-SE"/>
              </w:rPr>
              <w:t>dmrs-DownlinkForPDSCH-MappingTypeA, dmrs-DownlinkForPDSCH-</w:t>
            </w:r>
            <w:r w:rsidRPr="00D27132">
              <w:rPr>
                <w:b/>
                <w:i/>
                <w:szCs w:val="22"/>
              </w:rPr>
              <w:t>MappingTypeA-DCI</w:t>
            </w:r>
            <w:r w:rsidRPr="00D27132">
              <w:rPr>
                <w:b/>
                <w:i/>
                <w:szCs w:val="22"/>
                <w:lang w:eastAsia="sv-SE"/>
              </w:rPr>
              <w:t>-1-2</w:t>
            </w:r>
          </w:p>
          <w:p w14:paraId="6F65A715" w14:textId="77777777" w:rsidR="00EE14E6" w:rsidRPr="00D27132" w:rsidRDefault="00EE14E6" w:rsidP="00EE14E6">
            <w:pPr>
              <w:pStyle w:val="TAL"/>
              <w:rPr>
                <w:szCs w:val="22"/>
                <w:lang w:eastAsia="sv-SE"/>
              </w:rPr>
            </w:pPr>
            <w:r w:rsidRPr="00D27132">
              <w:rPr>
                <w:szCs w:val="22"/>
                <w:lang w:eastAsia="sv-SE"/>
              </w:rPr>
              <w:t xml:space="preserve">DMRS configuration for PDSCH transmissions using PDSCH mapping type A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dmrs-DownlinkForPDSCH-MappingTypeA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MappingTypeA-DCI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EE14E6" w:rsidRPr="00D27132" w14:paraId="753AC539"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6E4AB3AA" w14:textId="77777777" w:rsidR="00EE14E6" w:rsidRPr="00D27132" w:rsidRDefault="00EE14E6" w:rsidP="00EE14E6">
            <w:pPr>
              <w:pStyle w:val="TAL"/>
              <w:rPr>
                <w:szCs w:val="22"/>
                <w:lang w:eastAsia="sv-SE"/>
              </w:rPr>
            </w:pPr>
            <w:r w:rsidRPr="00D27132">
              <w:rPr>
                <w:b/>
                <w:i/>
                <w:szCs w:val="22"/>
                <w:lang w:eastAsia="sv-SE"/>
              </w:rPr>
              <w:t>dmrs-DownlinkForPDSCH-MappingTypeB, dmrs-DownlinkForPDSCH-</w:t>
            </w:r>
            <w:r w:rsidRPr="00D27132">
              <w:rPr>
                <w:b/>
                <w:i/>
                <w:szCs w:val="22"/>
              </w:rPr>
              <w:t>MappingTypeB-DCI</w:t>
            </w:r>
            <w:r w:rsidRPr="00D27132">
              <w:rPr>
                <w:b/>
                <w:i/>
                <w:szCs w:val="22"/>
                <w:lang w:eastAsia="sv-SE"/>
              </w:rPr>
              <w:t>-1-2</w:t>
            </w:r>
          </w:p>
          <w:p w14:paraId="42DB6191" w14:textId="77777777" w:rsidR="00EE14E6" w:rsidRPr="00D27132" w:rsidRDefault="00EE14E6" w:rsidP="00EE14E6">
            <w:pPr>
              <w:pStyle w:val="TAL"/>
              <w:rPr>
                <w:szCs w:val="22"/>
                <w:lang w:eastAsia="sv-SE"/>
              </w:rPr>
            </w:pPr>
            <w:r w:rsidRPr="00D27132">
              <w:rPr>
                <w:szCs w:val="22"/>
                <w:lang w:eastAsia="sv-SE"/>
              </w:rPr>
              <w:t xml:space="preserve">DMRS configuration for PDSCH transmissions using PDSCH mapping type B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dmrs-DownlinkForPDSCH-MappingTypeB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MappingTypeB-DCI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EE14E6" w:rsidRPr="00D27132" w14:paraId="56F0D1AA"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6AAD1BD5" w14:textId="77777777" w:rsidR="00EE14E6" w:rsidRPr="00D27132" w:rsidRDefault="00EE14E6" w:rsidP="00EE14E6">
            <w:pPr>
              <w:pStyle w:val="TAL"/>
              <w:rPr>
                <w:b/>
                <w:i/>
                <w:szCs w:val="22"/>
                <w:lang w:eastAsia="sv-SE"/>
              </w:rPr>
            </w:pPr>
            <w:r w:rsidRPr="00D27132">
              <w:rPr>
                <w:b/>
                <w:i/>
                <w:szCs w:val="22"/>
                <w:lang w:eastAsia="sv-SE"/>
              </w:rPr>
              <w:t>dmrs-SequenceInitializationDCI-1_2</w:t>
            </w:r>
          </w:p>
          <w:p w14:paraId="0E11AB99" w14:textId="77777777" w:rsidR="00EE14E6" w:rsidRPr="00D27132" w:rsidRDefault="00EE14E6" w:rsidP="00EE14E6">
            <w:pPr>
              <w:pStyle w:val="TAL"/>
              <w:rPr>
                <w:b/>
                <w:i/>
                <w:szCs w:val="22"/>
                <w:lang w:eastAsia="sv-SE"/>
              </w:rPr>
            </w:pPr>
            <w:r w:rsidRPr="00D27132">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EE14E6" w:rsidRPr="00D27132" w14:paraId="2657538C"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6FA852BA" w14:textId="77777777" w:rsidR="00EE14E6" w:rsidRPr="00D27132" w:rsidRDefault="00EE14E6" w:rsidP="00EE14E6">
            <w:pPr>
              <w:pStyle w:val="TAL"/>
              <w:rPr>
                <w:b/>
                <w:i/>
                <w:szCs w:val="22"/>
                <w:lang w:eastAsia="sv-SE"/>
              </w:rPr>
            </w:pPr>
            <w:r w:rsidRPr="00D27132">
              <w:rPr>
                <w:b/>
                <w:i/>
                <w:szCs w:val="22"/>
                <w:lang w:eastAsia="sv-SE"/>
              </w:rPr>
              <w:t>harq-ProcessNumberSizeDCI-1-2</w:t>
            </w:r>
          </w:p>
          <w:p w14:paraId="277A9FF5" w14:textId="77777777" w:rsidR="00EE14E6" w:rsidRPr="00D27132" w:rsidRDefault="00EE14E6" w:rsidP="00EE14E6">
            <w:pPr>
              <w:pStyle w:val="TAL"/>
              <w:rPr>
                <w:b/>
                <w:i/>
                <w:szCs w:val="22"/>
                <w:lang w:eastAsia="sv-SE"/>
              </w:rPr>
            </w:pPr>
            <w:r w:rsidRPr="00D27132">
              <w:rPr>
                <w:szCs w:val="22"/>
                <w:lang w:eastAsia="sv-SE"/>
              </w:rPr>
              <w:t>Configure the number of bits for the field "HARQ process number" in DCI format 1_2 (see TS 38.212 [17], clause 7.3.1).</w:t>
            </w:r>
          </w:p>
        </w:tc>
      </w:tr>
      <w:tr w:rsidR="00EE14E6" w:rsidRPr="00D27132" w14:paraId="1CDB2C83"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7F2CD7A8" w14:textId="77777777" w:rsidR="00EE14E6" w:rsidRPr="00D27132" w:rsidRDefault="00EE14E6" w:rsidP="00EE14E6">
            <w:pPr>
              <w:pStyle w:val="TAL"/>
              <w:rPr>
                <w:b/>
                <w:i/>
                <w:szCs w:val="22"/>
                <w:lang w:eastAsia="sv-SE"/>
              </w:rPr>
            </w:pPr>
            <w:r w:rsidRPr="00D27132">
              <w:rPr>
                <w:b/>
                <w:i/>
                <w:szCs w:val="22"/>
                <w:lang w:eastAsia="sv-SE"/>
              </w:rPr>
              <w:t>maxMIMO-Layers</w:t>
            </w:r>
          </w:p>
          <w:p w14:paraId="765A31E7" w14:textId="77777777" w:rsidR="00EE14E6" w:rsidRDefault="00EE14E6" w:rsidP="00EE14E6">
            <w:pPr>
              <w:pStyle w:val="TAL"/>
              <w:rPr>
                <w:szCs w:val="22"/>
                <w:lang w:eastAsia="sv-SE"/>
              </w:rPr>
            </w:pPr>
            <w:r w:rsidRPr="00D27132">
              <w:rPr>
                <w:szCs w:val="22"/>
                <w:lang w:eastAsia="sv-SE"/>
              </w:rPr>
              <w:t xml:space="preserve">Indicates the maximum </w:t>
            </w:r>
            <w:r w:rsidRPr="00D27132">
              <w:rPr>
                <w:szCs w:val="22"/>
              </w:rPr>
              <w:t xml:space="preserve">number of MIMO layers to be used for PDSCH in this </w:t>
            </w:r>
            <w:r w:rsidRPr="00D27132">
              <w:rPr>
                <w:szCs w:val="22"/>
                <w:lang w:eastAsia="sv-SE"/>
              </w:rPr>
              <w:t xml:space="preserve">DL BWP. If not configured, the UE uses the </w:t>
            </w:r>
            <w:r w:rsidRPr="00D27132">
              <w:rPr>
                <w:i/>
                <w:szCs w:val="22"/>
                <w:lang w:eastAsia="sv-SE"/>
              </w:rPr>
              <w:t>maxMIMO-Layers</w:t>
            </w:r>
            <w:r w:rsidRPr="00D27132">
              <w:rPr>
                <w:szCs w:val="22"/>
                <w:lang w:eastAsia="sv-SE"/>
              </w:rPr>
              <w:t xml:space="preserve"> configuration in IE </w:t>
            </w:r>
            <w:r w:rsidRPr="00D27132">
              <w:rPr>
                <w:i/>
                <w:lang w:eastAsia="sv-SE"/>
              </w:rPr>
              <w:t>PDSCH-ServingCellConfig</w:t>
            </w:r>
            <w:r w:rsidRPr="00D27132">
              <w:rPr>
                <w:szCs w:val="22"/>
                <w:lang w:eastAsia="sv-SE"/>
              </w:rPr>
              <w:t xml:space="preserve"> of the serving cell to which this BWP belongs, when the UE operates in this BWP. The value of </w:t>
            </w:r>
            <w:r w:rsidRPr="00D27132">
              <w:rPr>
                <w:i/>
                <w:szCs w:val="22"/>
                <w:lang w:eastAsia="sv-SE"/>
              </w:rPr>
              <w:t>maxMIMO-Layers</w:t>
            </w:r>
            <w:r w:rsidRPr="00D27132">
              <w:rPr>
                <w:szCs w:val="22"/>
                <w:lang w:eastAsia="sv-SE"/>
              </w:rPr>
              <w:t xml:space="preserve"> for a DL BWP shall be smaller than or equal to the value of </w:t>
            </w:r>
            <w:r w:rsidRPr="00D27132">
              <w:rPr>
                <w:i/>
                <w:szCs w:val="22"/>
                <w:lang w:eastAsia="sv-SE"/>
              </w:rPr>
              <w:t>maxMIMO-Layers</w:t>
            </w:r>
            <w:r w:rsidRPr="00D27132">
              <w:rPr>
                <w:szCs w:val="22"/>
                <w:lang w:eastAsia="sv-SE"/>
              </w:rPr>
              <w:t xml:space="preserve"> configured in IE </w:t>
            </w:r>
            <w:r w:rsidRPr="00D27132">
              <w:rPr>
                <w:i/>
                <w:lang w:eastAsia="sv-SE"/>
              </w:rPr>
              <w:t>PDSCH-ServingCellConfig</w:t>
            </w:r>
            <w:r w:rsidRPr="00D27132">
              <w:rPr>
                <w:szCs w:val="22"/>
                <w:lang w:eastAsia="sv-SE"/>
              </w:rPr>
              <w:t xml:space="preserve"> of the serving cell to which this BWP belongs.</w:t>
            </w:r>
          </w:p>
          <w:p w14:paraId="7D395E14" w14:textId="77777777" w:rsidR="00EE14E6" w:rsidRPr="00D27132" w:rsidRDefault="00EE14E6" w:rsidP="00EE14E6">
            <w:pPr>
              <w:pStyle w:val="TAL"/>
              <w:rPr>
                <w:szCs w:val="22"/>
                <w:lang w:eastAsia="sv-SE"/>
              </w:rPr>
            </w:pPr>
            <w:r w:rsidRPr="00676143">
              <w:rPr>
                <w:szCs w:val="22"/>
                <w:lang w:eastAsia="sv-SE"/>
              </w:rPr>
              <w:t xml:space="preserve">For MBS multicast, indicates the maximum number of MIMO layers to be used for group-common PDSCH of MBS multicast in this CFR. If not configured for CFR, the UE applies value 1. The value of </w:t>
            </w:r>
            <w:r w:rsidRPr="00676143">
              <w:rPr>
                <w:i/>
                <w:szCs w:val="22"/>
                <w:lang w:eastAsia="sv-SE"/>
              </w:rPr>
              <w:t>maxMIMO-Layers</w:t>
            </w:r>
            <w:r w:rsidRPr="00676143">
              <w:rPr>
                <w:szCs w:val="22"/>
                <w:lang w:eastAsia="sv-SE"/>
              </w:rPr>
              <w:t xml:space="preserve"> for a CFR shall be smaller than or equal to the value of </w:t>
            </w:r>
            <w:r w:rsidRPr="00676143">
              <w:rPr>
                <w:i/>
                <w:szCs w:val="22"/>
                <w:lang w:eastAsia="sv-SE"/>
              </w:rPr>
              <w:t>maxMIMO-Layers</w:t>
            </w:r>
            <w:r>
              <w:rPr>
                <w:szCs w:val="22"/>
                <w:lang w:eastAsia="sv-SE"/>
              </w:rPr>
              <w:t xml:space="preserve"> configured in </w:t>
            </w:r>
            <w:r w:rsidRPr="00676143">
              <w:rPr>
                <w:i/>
                <w:szCs w:val="22"/>
                <w:lang w:eastAsia="sv-SE"/>
              </w:rPr>
              <w:t>PDSCH-ServingCellConfig</w:t>
            </w:r>
            <w:r w:rsidRPr="00676143">
              <w:rPr>
                <w:szCs w:val="22"/>
                <w:lang w:eastAsia="sv-SE"/>
              </w:rPr>
              <w:t xml:space="preserve"> </w:t>
            </w:r>
            <w:r>
              <w:rPr>
                <w:szCs w:val="22"/>
                <w:lang w:eastAsia="sv-SE"/>
              </w:rPr>
              <w:t xml:space="preserve">IE </w:t>
            </w:r>
            <w:r w:rsidRPr="00676143">
              <w:rPr>
                <w:szCs w:val="22"/>
                <w:lang w:eastAsia="sv-SE"/>
              </w:rPr>
              <w:t>of the serving cell to which this CFR belongs.</w:t>
            </w:r>
          </w:p>
        </w:tc>
      </w:tr>
      <w:tr w:rsidR="00EE14E6" w:rsidRPr="00D27132" w14:paraId="41EE93E5"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1F477230" w14:textId="77777777" w:rsidR="00EE14E6" w:rsidRPr="00D27132" w:rsidRDefault="00EE14E6" w:rsidP="00EE14E6">
            <w:pPr>
              <w:pStyle w:val="TAL"/>
              <w:rPr>
                <w:szCs w:val="22"/>
                <w:lang w:eastAsia="sv-SE"/>
              </w:rPr>
            </w:pPr>
            <w:r w:rsidRPr="00D27132">
              <w:rPr>
                <w:b/>
                <w:i/>
                <w:szCs w:val="22"/>
                <w:lang w:eastAsia="sv-SE"/>
              </w:rPr>
              <w:lastRenderedPageBreak/>
              <w:t>maxNrofCodeWordsScheduledByDCI</w:t>
            </w:r>
          </w:p>
          <w:p w14:paraId="12F451B0" w14:textId="77777777" w:rsidR="00EE14E6" w:rsidRPr="00D27132" w:rsidRDefault="00EE14E6" w:rsidP="00EE14E6">
            <w:pPr>
              <w:pStyle w:val="TAL"/>
              <w:rPr>
                <w:szCs w:val="22"/>
                <w:lang w:eastAsia="sv-SE"/>
              </w:rPr>
            </w:pPr>
            <w:r w:rsidRPr="00D27132">
              <w:rPr>
                <w:szCs w:val="22"/>
                <w:lang w:eastAsia="sv-SE"/>
              </w:rPr>
              <w:t>Maximum number of code words that a single DCI may schedule. This changes the number of MCS/RV/NDI bits in the DCI message from 1 to 2.</w:t>
            </w:r>
          </w:p>
        </w:tc>
      </w:tr>
      <w:tr w:rsidR="00EE14E6" w:rsidRPr="00D27132" w14:paraId="1D080278"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78AC928D" w14:textId="77777777" w:rsidR="00EE14E6" w:rsidRPr="00D27132" w:rsidRDefault="00EE14E6" w:rsidP="00EE14E6">
            <w:pPr>
              <w:pStyle w:val="TAL"/>
              <w:rPr>
                <w:szCs w:val="22"/>
                <w:lang w:eastAsia="sv-SE"/>
              </w:rPr>
            </w:pPr>
            <w:r w:rsidRPr="00D27132">
              <w:rPr>
                <w:b/>
                <w:i/>
                <w:szCs w:val="22"/>
                <w:lang w:eastAsia="sv-SE"/>
              </w:rPr>
              <w:t>mcs-Table, mcs-TableDCI-1-2</w:t>
            </w:r>
          </w:p>
          <w:p w14:paraId="0F7F2DAD" w14:textId="77777777" w:rsidR="00EE14E6" w:rsidRPr="00D27132" w:rsidRDefault="00EE14E6" w:rsidP="00EE14E6">
            <w:pPr>
              <w:pStyle w:val="TAL"/>
              <w:rPr>
                <w:szCs w:val="22"/>
                <w:lang w:eastAsia="sv-SE"/>
              </w:rPr>
            </w:pPr>
            <w:r w:rsidRPr="00D27132">
              <w:rPr>
                <w:szCs w:val="22"/>
                <w:lang w:eastAsia="sv-SE"/>
              </w:rPr>
              <w:t xml:space="preserve">Indicates which MCS table the UE shall use for PDSCH. (see TS 38.214 [19], clause 5.1.3.1). If the field is absent the UE applies the value 64QAM. The field </w:t>
            </w:r>
            <w:r w:rsidRPr="00D27132">
              <w:rPr>
                <w:i/>
                <w:szCs w:val="22"/>
                <w:lang w:eastAsia="sv-SE"/>
              </w:rPr>
              <w:t xml:space="preserve">mcs-Table </w:t>
            </w:r>
            <w:r w:rsidRPr="00D27132">
              <w:rPr>
                <w:szCs w:val="22"/>
              </w:rPr>
              <w:t>applies</w:t>
            </w:r>
            <w:r w:rsidRPr="00D27132">
              <w:rPr>
                <w:szCs w:val="22"/>
                <w:lang w:eastAsia="sv-SE"/>
              </w:rPr>
              <w:t xml:space="preserve"> to DCI format 1_0 </w:t>
            </w:r>
            <w:r w:rsidRPr="00D27132">
              <w:rPr>
                <w:szCs w:val="22"/>
              </w:rPr>
              <w:t>and</w:t>
            </w:r>
            <w:r w:rsidRPr="00D27132">
              <w:rPr>
                <w:szCs w:val="22"/>
                <w:lang w:eastAsia="sv-SE"/>
              </w:rPr>
              <w:t xml:space="preserve"> DCI format 1_1, and the field </w:t>
            </w:r>
            <w:r w:rsidRPr="00D27132">
              <w:rPr>
                <w:i/>
                <w:szCs w:val="22"/>
                <w:lang w:eastAsia="sv-SE"/>
              </w:rPr>
              <w:t>mcs-TableDCI-1-2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5.1.3.1).</w:t>
            </w:r>
          </w:p>
        </w:tc>
      </w:tr>
      <w:tr w:rsidR="00EE14E6" w:rsidRPr="00D27132" w14:paraId="17E52AF6"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5753670C" w14:textId="77777777" w:rsidR="00EE14E6" w:rsidRPr="00D27132" w:rsidRDefault="00EE14E6" w:rsidP="00EE14E6">
            <w:pPr>
              <w:pStyle w:val="TAL"/>
              <w:rPr>
                <w:b/>
                <w:i/>
                <w:szCs w:val="22"/>
                <w:lang w:eastAsia="sv-SE"/>
              </w:rPr>
            </w:pPr>
            <w:r w:rsidRPr="00D27132">
              <w:rPr>
                <w:b/>
                <w:i/>
                <w:szCs w:val="22"/>
                <w:lang w:eastAsia="sv-SE"/>
              </w:rPr>
              <w:t>minimumSchedulingOffsetK0</w:t>
            </w:r>
          </w:p>
          <w:p w14:paraId="35A50CB4" w14:textId="77777777" w:rsidR="00EE14E6" w:rsidRPr="00D27132" w:rsidRDefault="00EE14E6" w:rsidP="00EE14E6">
            <w:pPr>
              <w:pStyle w:val="TAL"/>
              <w:rPr>
                <w:b/>
                <w:i/>
                <w:szCs w:val="22"/>
                <w:lang w:eastAsia="sv-SE"/>
              </w:rPr>
            </w:pPr>
            <w:r w:rsidRPr="00D27132">
              <w:rPr>
                <w:szCs w:val="22"/>
                <w:lang w:eastAsia="sv-SE"/>
              </w:rPr>
              <w:t>List of minimum K0 values.</w:t>
            </w:r>
            <w:r w:rsidRPr="00D27132">
              <w:rPr>
                <w:lang w:eastAsia="sv-SE"/>
              </w:rPr>
              <w:t xml:space="preserve"> </w:t>
            </w:r>
            <w:r w:rsidRPr="00D27132">
              <w:rPr>
                <w:szCs w:val="22"/>
                <w:lang w:eastAsia="sv-SE"/>
              </w:rPr>
              <w:t>Minimum K0 parameter denotes minimum applicable value(s) for the TDRA table for PDSCH and for A-CSI RS triggering Offset(s) (see TS 38.214 [19], clause 5.3.1).</w:t>
            </w:r>
          </w:p>
        </w:tc>
      </w:tr>
      <w:tr w:rsidR="00EE14E6" w:rsidRPr="00D27132" w14:paraId="50306432"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4DADE37A" w14:textId="77777777" w:rsidR="00EE14E6" w:rsidRPr="00D27132" w:rsidRDefault="00EE14E6" w:rsidP="00EE14E6">
            <w:pPr>
              <w:pStyle w:val="TAL"/>
              <w:rPr>
                <w:b/>
                <w:i/>
                <w:szCs w:val="22"/>
                <w:lang w:eastAsia="sv-SE"/>
              </w:rPr>
            </w:pPr>
            <w:r w:rsidRPr="00D27132">
              <w:rPr>
                <w:b/>
                <w:i/>
                <w:szCs w:val="22"/>
                <w:lang w:eastAsia="sv-SE"/>
              </w:rPr>
              <w:t>numberOfBitsForRV-DCI-1-2</w:t>
            </w:r>
          </w:p>
          <w:p w14:paraId="22FC9D6F" w14:textId="77777777" w:rsidR="00EE14E6" w:rsidRPr="00D27132" w:rsidRDefault="00EE14E6" w:rsidP="00EE14E6">
            <w:pPr>
              <w:pStyle w:val="TAL"/>
              <w:rPr>
                <w:b/>
                <w:i/>
                <w:szCs w:val="22"/>
                <w:lang w:eastAsia="sv-SE"/>
              </w:rPr>
            </w:pPr>
            <w:r w:rsidRPr="00D27132">
              <w:rPr>
                <w:szCs w:val="22"/>
                <w:lang w:eastAsia="sv-SE"/>
              </w:rPr>
              <w:t>Configures the number of bits for "Redundancy version" in the DCI format 1_2 (see TS 38.212 [17], clause 7.3.1 and TS 38.214 [19], clause 5.1.2.1).</w:t>
            </w:r>
          </w:p>
        </w:tc>
      </w:tr>
      <w:tr w:rsidR="00EE14E6" w:rsidRPr="00D27132" w14:paraId="5D9CCC47"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6B80A6D5" w14:textId="77777777" w:rsidR="00EE14E6" w:rsidRPr="00D27132" w:rsidRDefault="00EE14E6" w:rsidP="00EE14E6">
            <w:pPr>
              <w:pStyle w:val="TAL"/>
              <w:rPr>
                <w:szCs w:val="22"/>
                <w:lang w:eastAsia="sv-SE"/>
              </w:rPr>
            </w:pPr>
            <w:r w:rsidRPr="00D27132">
              <w:rPr>
                <w:b/>
                <w:i/>
                <w:szCs w:val="22"/>
                <w:lang w:eastAsia="sv-SE"/>
              </w:rPr>
              <w:t>pdsch-AggregationFactor</w:t>
            </w:r>
          </w:p>
          <w:p w14:paraId="418D1CF5" w14:textId="77777777" w:rsidR="00EE14E6" w:rsidRPr="00D27132" w:rsidRDefault="00EE14E6" w:rsidP="00EE14E6">
            <w:pPr>
              <w:pStyle w:val="TAL"/>
              <w:rPr>
                <w:szCs w:val="22"/>
                <w:lang w:eastAsia="sv-SE"/>
              </w:rPr>
            </w:pPr>
            <w:r w:rsidRPr="00D27132">
              <w:rPr>
                <w:szCs w:val="22"/>
                <w:lang w:eastAsia="sv-SE"/>
              </w:rPr>
              <w:t xml:space="preserve">Number of repetitions for data (see TS 38.214 [19], clause 5.1.2.1). When the field is absent </w:t>
            </w:r>
            <w:r>
              <w:rPr>
                <w:szCs w:val="22"/>
                <w:lang w:eastAsia="sv-SE"/>
              </w:rPr>
              <w:t xml:space="preserve">in </w:t>
            </w:r>
            <w:r w:rsidRPr="000A7E51">
              <w:rPr>
                <w:i/>
                <w:szCs w:val="22"/>
                <w:lang w:eastAsia="sv-SE"/>
              </w:rPr>
              <w:t>PDSCH-Config</w:t>
            </w:r>
            <w:r>
              <w:rPr>
                <w:szCs w:val="22"/>
                <w:lang w:eastAsia="sv-SE"/>
              </w:rPr>
              <w:t xml:space="preserve"> which is not </w:t>
            </w:r>
            <w:r w:rsidRPr="000A7E51">
              <w:rPr>
                <w:szCs w:val="22"/>
                <w:lang w:eastAsia="sv-SE"/>
              </w:rPr>
              <w:t>used for MBS CFR</w:t>
            </w:r>
            <w:r>
              <w:rPr>
                <w:szCs w:val="22"/>
                <w:lang w:eastAsia="sv-SE"/>
              </w:rPr>
              <w:t xml:space="preserve">, </w:t>
            </w:r>
            <w:r w:rsidRPr="00D27132">
              <w:rPr>
                <w:szCs w:val="22"/>
                <w:lang w:eastAsia="sv-SE"/>
              </w:rPr>
              <w:t>the UE applies the value 1.</w:t>
            </w:r>
          </w:p>
        </w:tc>
      </w:tr>
      <w:tr w:rsidR="00EE14E6" w:rsidRPr="00D27132" w14:paraId="173F3FB4"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6355A17F" w14:textId="77777777" w:rsidR="00EE14E6" w:rsidRPr="00D27132" w:rsidRDefault="00EE14E6" w:rsidP="00EE14E6">
            <w:pPr>
              <w:pStyle w:val="TAL"/>
              <w:rPr>
                <w:szCs w:val="22"/>
                <w:lang w:eastAsia="sv-SE"/>
              </w:rPr>
            </w:pPr>
            <w:r w:rsidRPr="00D27132">
              <w:rPr>
                <w:b/>
                <w:i/>
                <w:szCs w:val="22"/>
                <w:lang w:eastAsia="sv-SE"/>
              </w:rPr>
              <w:t>pdsch-TimeDomainAllocationList, pdsch-TimeDomainAllocationListDCI-1-2</w:t>
            </w:r>
          </w:p>
          <w:p w14:paraId="67217FF1" w14:textId="77777777" w:rsidR="00EE14E6" w:rsidRPr="00D27132" w:rsidRDefault="00EE14E6" w:rsidP="00EE14E6">
            <w:pPr>
              <w:pStyle w:val="TAL"/>
              <w:rPr>
                <w:szCs w:val="22"/>
                <w:lang w:eastAsia="sv-SE"/>
              </w:rPr>
            </w:pPr>
            <w:r w:rsidRPr="00D27132">
              <w:rPr>
                <w:szCs w:val="22"/>
                <w:lang w:eastAsia="sv-SE"/>
              </w:rPr>
              <w:t>List of time-domain configurations for timing of DL assignment to DL data.</w:t>
            </w:r>
          </w:p>
          <w:p w14:paraId="0B363598" w14:textId="77777777" w:rsidR="00EE14E6" w:rsidRPr="00D27132" w:rsidRDefault="00EE14E6" w:rsidP="00EE14E6">
            <w:pPr>
              <w:pStyle w:val="TAL"/>
              <w:rPr>
                <w:szCs w:val="22"/>
                <w:lang w:eastAsia="sv-SE"/>
              </w:rPr>
            </w:pPr>
            <w:r w:rsidRPr="00D27132">
              <w:rPr>
                <w:szCs w:val="22"/>
                <w:lang w:eastAsia="sv-SE"/>
              </w:rPr>
              <w:t xml:space="preserve">The field </w:t>
            </w:r>
            <w:r w:rsidRPr="00D27132">
              <w:rPr>
                <w:i/>
                <w:szCs w:val="22"/>
                <w:lang w:eastAsia="sv-SE"/>
              </w:rPr>
              <w:t>pdsch-TimeDomainAllocationList</w:t>
            </w:r>
            <w:r w:rsidRPr="00D27132">
              <w:rPr>
                <w:iCs/>
                <w:szCs w:val="22"/>
                <w:lang w:eastAsia="sv-SE"/>
              </w:rPr>
              <w:t xml:space="preserve"> (with or without suffix) </w:t>
            </w:r>
            <w:r w:rsidRPr="00D27132">
              <w:rPr>
                <w:szCs w:val="22"/>
              </w:rPr>
              <w:t>applies</w:t>
            </w:r>
            <w:r w:rsidRPr="00D27132">
              <w:rPr>
                <w:szCs w:val="22"/>
                <w:lang w:eastAsia="sv-SE"/>
              </w:rPr>
              <w:t xml:space="preserve"> to DCI format 1_0 and DCI format 1_1 (see table 5.1.2.1.1-1 in TS 38.214 [19]), and if the field </w:t>
            </w:r>
            <w:r w:rsidRPr="00D27132">
              <w:rPr>
                <w:i/>
                <w:szCs w:val="22"/>
                <w:lang w:eastAsia="sv-SE"/>
              </w:rPr>
              <w:t>pdsch-TimeDomainAllocationListDCI-1-2</w:t>
            </w:r>
            <w:r w:rsidRPr="00D27132">
              <w:rPr>
                <w:szCs w:val="22"/>
                <w:lang w:eastAsia="sv-SE"/>
              </w:rPr>
              <w:t xml:space="preserve"> is not configured, to DCI format 1_2. If the field </w:t>
            </w:r>
            <w:r w:rsidRPr="00D27132">
              <w:rPr>
                <w:i/>
                <w:szCs w:val="22"/>
                <w:lang w:eastAsia="sv-SE"/>
              </w:rPr>
              <w:t>pdsch-TimeDomainAllocationListDCI-1-2</w:t>
            </w:r>
            <w:r w:rsidRPr="00D27132">
              <w:rPr>
                <w:szCs w:val="22"/>
                <w:lang w:eastAsia="sv-SE"/>
              </w:rPr>
              <w:t xml:space="preserve"> is configured, it </w:t>
            </w:r>
            <w:r w:rsidRPr="00D27132">
              <w:rPr>
                <w:szCs w:val="22"/>
              </w:rPr>
              <w:t>applies</w:t>
            </w:r>
            <w:r w:rsidRPr="00D27132">
              <w:rPr>
                <w:szCs w:val="22"/>
                <w:lang w:eastAsia="sv-SE"/>
              </w:rPr>
              <w:t xml:space="preserve"> to DCI format 1_2 (see table 5.1.2.1.1-1A in TS 38.214 [19]).</w:t>
            </w:r>
          </w:p>
          <w:p w14:paraId="39B2B10E" w14:textId="77777777" w:rsidR="00EE14E6" w:rsidRPr="00D27132" w:rsidRDefault="00EE14E6" w:rsidP="00EE14E6">
            <w:pPr>
              <w:pStyle w:val="TAL"/>
              <w:rPr>
                <w:szCs w:val="22"/>
                <w:lang w:eastAsia="sv-SE"/>
              </w:rPr>
            </w:pPr>
            <w:r w:rsidRPr="00D27132">
              <w:rPr>
                <w:szCs w:val="22"/>
                <w:lang w:eastAsia="sv-SE"/>
              </w:rPr>
              <w:t xml:space="preserve">The network does not configure the </w:t>
            </w:r>
            <w:r w:rsidRPr="00D27132">
              <w:rPr>
                <w:i/>
                <w:szCs w:val="22"/>
                <w:lang w:eastAsia="sv-SE"/>
              </w:rPr>
              <w:t>pdsch-TimeDomainAllocationList-r16</w:t>
            </w:r>
            <w:r w:rsidRPr="00D27132">
              <w:rPr>
                <w:szCs w:val="22"/>
                <w:lang w:eastAsia="sv-SE"/>
              </w:rPr>
              <w:t xml:space="preserve"> simultaneously with the </w:t>
            </w:r>
            <w:r w:rsidRPr="00D27132">
              <w:rPr>
                <w:i/>
                <w:szCs w:val="22"/>
                <w:lang w:eastAsia="sv-SE"/>
              </w:rPr>
              <w:t>pdsch-TimeDomainAllocationList</w:t>
            </w:r>
            <w:r w:rsidRPr="00D27132">
              <w:rPr>
                <w:szCs w:val="22"/>
                <w:lang w:eastAsia="sv-SE"/>
              </w:rPr>
              <w:t xml:space="preserve"> (without suffix) in the same </w:t>
            </w:r>
            <w:r w:rsidRPr="00D27132">
              <w:rPr>
                <w:i/>
                <w:iCs/>
                <w:szCs w:val="22"/>
                <w:lang w:eastAsia="sv-SE"/>
              </w:rPr>
              <w:t>PDSCH-Config</w:t>
            </w:r>
            <w:r w:rsidRPr="00D27132">
              <w:rPr>
                <w:szCs w:val="22"/>
                <w:lang w:eastAsia="sv-SE"/>
              </w:rPr>
              <w:t>.</w:t>
            </w:r>
          </w:p>
        </w:tc>
      </w:tr>
      <w:tr w:rsidR="00EE14E6" w:rsidRPr="00D27132" w14:paraId="76CCB2C5"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707B9928" w14:textId="77777777" w:rsidR="00EE14E6" w:rsidRPr="00D27132" w:rsidRDefault="00EE14E6" w:rsidP="00EE14E6">
            <w:pPr>
              <w:pStyle w:val="TAL"/>
              <w:rPr>
                <w:szCs w:val="22"/>
                <w:lang w:eastAsia="sv-SE"/>
              </w:rPr>
            </w:pPr>
            <w:r w:rsidRPr="00D27132">
              <w:rPr>
                <w:b/>
                <w:i/>
                <w:szCs w:val="22"/>
                <w:lang w:eastAsia="sv-SE"/>
              </w:rPr>
              <w:t>prb-BundlingType,</w:t>
            </w:r>
            <w:r w:rsidRPr="00D27132">
              <w:rPr>
                <w:lang w:eastAsia="sv-SE"/>
              </w:rPr>
              <w:t xml:space="preserve"> </w:t>
            </w:r>
            <w:r w:rsidRPr="00D27132">
              <w:rPr>
                <w:b/>
                <w:i/>
                <w:szCs w:val="22"/>
                <w:lang w:eastAsia="sv-SE"/>
              </w:rPr>
              <w:t>prb-BundlingTypeDCI-1-2</w:t>
            </w:r>
          </w:p>
          <w:p w14:paraId="50AF7948" w14:textId="77777777" w:rsidR="00EE14E6" w:rsidRPr="00D27132" w:rsidRDefault="00EE14E6" w:rsidP="00EE14E6">
            <w:pPr>
              <w:pStyle w:val="TAL"/>
              <w:rPr>
                <w:szCs w:val="22"/>
                <w:lang w:eastAsia="sv-SE"/>
              </w:rPr>
            </w:pPr>
            <w:r w:rsidRPr="00D27132">
              <w:rPr>
                <w:szCs w:val="22"/>
                <w:lang w:eastAsia="sv-SE"/>
              </w:rPr>
              <w:t xml:space="preserve">Indicates the PRB bundle type and bundle size(s) (see TS 38.214 [19], clause 5.1.2.3). If </w:t>
            </w:r>
            <w:r w:rsidRPr="00D27132">
              <w:rPr>
                <w:i/>
                <w:szCs w:val="22"/>
                <w:lang w:eastAsia="sv-SE"/>
              </w:rPr>
              <w:t>dynamic</w:t>
            </w:r>
            <w:r w:rsidRPr="00D27132">
              <w:rPr>
                <w:szCs w:val="22"/>
                <w:lang w:eastAsia="sv-SE"/>
              </w:rPr>
              <w:t xml:space="preserve"> is chosen, the actual </w:t>
            </w:r>
            <w:r w:rsidRPr="00D27132">
              <w:rPr>
                <w:i/>
                <w:szCs w:val="22"/>
                <w:lang w:eastAsia="sv-SE"/>
              </w:rPr>
              <w:t>bundleSizeSet1 or bundleSizeSet2</w:t>
            </w:r>
            <w:r w:rsidRPr="00D27132">
              <w:rPr>
                <w:szCs w:val="22"/>
                <w:lang w:eastAsia="sv-SE"/>
              </w:rPr>
              <w:t xml:space="preserve"> to use is indicated via DCI. Constraints on </w:t>
            </w:r>
            <w:r w:rsidRPr="00D27132">
              <w:rPr>
                <w:i/>
                <w:szCs w:val="22"/>
                <w:lang w:eastAsia="sv-SE"/>
              </w:rPr>
              <w:t>bundleSize(Set)</w:t>
            </w:r>
            <w:r w:rsidRPr="00D27132">
              <w:rPr>
                <w:szCs w:val="22"/>
                <w:lang w:eastAsia="sv-SE"/>
              </w:rPr>
              <w:t xml:space="preserve"> setting depending on </w:t>
            </w:r>
            <w:r w:rsidRPr="00D27132">
              <w:rPr>
                <w:i/>
                <w:szCs w:val="22"/>
                <w:lang w:eastAsia="sv-SE"/>
              </w:rPr>
              <w:t>vrb-ToPRB-Interleaver</w:t>
            </w:r>
            <w:r w:rsidRPr="00D27132">
              <w:rPr>
                <w:szCs w:val="22"/>
                <w:lang w:eastAsia="sv-SE"/>
              </w:rPr>
              <w:t xml:space="preserve"> and </w:t>
            </w:r>
            <w:r w:rsidRPr="00D27132">
              <w:rPr>
                <w:i/>
                <w:szCs w:val="22"/>
                <w:lang w:eastAsia="sv-SE"/>
              </w:rPr>
              <w:t>rbg-Size</w:t>
            </w:r>
            <w:r w:rsidRPr="00D27132">
              <w:rPr>
                <w:szCs w:val="22"/>
                <w:lang w:eastAsia="sv-SE"/>
              </w:rPr>
              <w:t xml:space="preserve"> settings are described in TS 38.214 [19], clause 5.1.2.3. If a </w:t>
            </w:r>
            <w:r w:rsidRPr="00D27132">
              <w:rPr>
                <w:i/>
                <w:szCs w:val="22"/>
                <w:lang w:eastAsia="sv-SE"/>
              </w:rPr>
              <w:t>bundleSize(Set)</w:t>
            </w:r>
            <w:r w:rsidRPr="00D27132">
              <w:rPr>
                <w:szCs w:val="22"/>
                <w:lang w:eastAsia="sv-SE"/>
              </w:rPr>
              <w:t xml:space="preserve"> value is absent, the UE applies the value </w:t>
            </w:r>
            <w:r w:rsidRPr="00D27132">
              <w:rPr>
                <w:i/>
                <w:szCs w:val="22"/>
                <w:lang w:eastAsia="sv-SE"/>
              </w:rPr>
              <w:t>n2</w:t>
            </w:r>
            <w:r w:rsidRPr="00D27132">
              <w:rPr>
                <w:szCs w:val="22"/>
                <w:lang w:eastAsia="sv-SE"/>
              </w:rPr>
              <w:t xml:space="preserve">. The field </w:t>
            </w:r>
            <w:r w:rsidRPr="00D27132">
              <w:rPr>
                <w:i/>
                <w:szCs w:val="22"/>
                <w:lang w:eastAsia="sv-SE"/>
              </w:rPr>
              <w:t xml:space="preserve">prb-BundlingType </w:t>
            </w:r>
            <w:r w:rsidRPr="00D27132">
              <w:rPr>
                <w:szCs w:val="22"/>
              </w:rPr>
              <w:t>applies</w:t>
            </w:r>
            <w:r w:rsidRPr="00D27132">
              <w:rPr>
                <w:szCs w:val="22"/>
                <w:lang w:eastAsia="sv-SE"/>
              </w:rPr>
              <w:t xml:space="preserve"> to DCI format 1_1, and the field </w:t>
            </w:r>
            <w:r w:rsidRPr="00D27132">
              <w:rPr>
                <w:i/>
                <w:szCs w:val="22"/>
                <w:lang w:eastAsia="sv-SE"/>
              </w:rPr>
              <w:t>prb-BundlingTypeDCI-1-2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38.214 [19], clause 5.1.2.3).</w:t>
            </w:r>
          </w:p>
        </w:tc>
      </w:tr>
      <w:tr w:rsidR="00EE14E6" w:rsidRPr="00D27132" w14:paraId="7C71F612"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25F313D3" w14:textId="77777777" w:rsidR="00EE14E6" w:rsidRPr="00D27132" w:rsidRDefault="00EE14E6" w:rsidP="00EE14E6">
            <w:pPr>
              <w:pStyle w:val="TAL"/>
              <w:rPr>
                <w:rFonts w:eastAsia="MS Mincho"/>
                <w:szCs w:val="22"/>
                <w:lang w:eastAsia="sv-SE"/>
              </w:rPr>
            </w:pPr>
            <w:r w:rsidRPr="00D27132">
              <w:rPr>
                <w:b/>
                <w:i/>
                <w:szCs w:val="22"/>
                <w:lang w:eastAsia="sv-SE"/>
              </w:rPr>
              <w:t>priorityIndicatorDCI-1-1, priorityIndicatorDCI-1-2</w:t>
            </w:r>
            <w:r w:rsidRPr="008D21D4">
              <w:rPr>
                <w:b/>
                <w:i/>
                <w:szCs w:val="22"/>
                <w:lang w:eastAsia="sv-SE"/>
              </w:rPr>
              <w:t>, priorityIndicatorDCI-4-2</w:t>
            </w:r>
          </w:p>
          <w:p w14:paraId="794C3AA0" w14:textId="77777777" w:rsidR="00EE14E6" w:rsidRPr="00D27132" w:rsidRDefault="00EE14E6" w:rsidP="00EE14E6">
            <w:pPr>
              <w:pStyle w:val="TAL"/>
              <w:rPr>
                <w:b/>
                <w:i/>
                <w:szCs w:val="22"/>
                <w:lang w:eastAsia="sv-SE"/>
              </w:rPr>
            </w:pPr>
            <w:r w:rsidRPr="00D27132">
              <w:rPr>
                <w:szCs w:val="22"/>
                <w:lang w:eastAsia="sv-SE"/>
              </w:rPr>
              <w:t>Configure the presence of "priority indicator" in DCI format 1_1/1_2</w:t>
            </w:r>
            <w:r>
              <w:rPr>
                <w:szCs w:val="22"/>
                <w:lang w:eastAsia="sv-SE"/>
              </w:rPr>
              <w:t>/4_2</w:t>
            </w:r>
            <w:r w:rsidRPr="00D27132">
              <w:rPr>
                <w:szCs w:val="22"/>
                <w:lang w:eastAsia="sv-SE"/>
              </w:rPr>
              <w:t>. When the field is absent in the IE, then 0 bit for "priority indicator" in DCI format 1_1/1_2</w:t>
            </w:r>
            <w:r>
              <w:rPr>
                <w:szCs w:val="22"/>
                <w:lang w:eastAsia="sv-SE"/>
              </w:rPr>
              <w:t>/4_2</w:t>
            </w:r>
            <w:r w:rsidRPr="00D27132">
              <w:rPr>
                <w:szCs w:val="22"/>
                <w:lang w:eastAsia="sv-SE"/>
              </w:rPr>
              <w:t xml:space="preserve">. The field </w:t>
            </w:r>
            <w:r w:rsidRPr="00D27132">
              <w:rPr>
                <w:i/>
                <w:szCs w:val="22"/>
                <w:lang w:eastAsia="sv-SE"/>
              </w:rPr>
              <w:t xml:space="preserve">priorityIndicatorDCI-1-1 </w:t>
            </w:r>
            <w:r w:rsidRPr="00D27132">
              <w:rPr>
                <w:szCs w:val="22"/>
              </w:rPr>
              <w:t>applies</w:t>
            </w:r>
            <w:r w:rsidRPr="00D27132">
              <w:rPr>
                <w:szCs w:val="22"/>
                <w:lang w:eastAsia="sv-SE"/>
              </w:rPr>
              <w:t xml:space="preserve"> to DCI format 1_1</w:t>
            </w:r>
            <w:r>
              <w:rPr>
                <w:szCs w:val="22"/>
                <w:lang w:eastAsia="sv-SE"/>
              </w:rPr>
              <w:t xml:space="preserve">, </w:t>
            </w:r>
            <w:r w:rsidRPr="008D21D4">
              <w:rPr>
                <w:szCs w:val="22"/>
                <w:lang w:eastAsia="sv-SE"/>
              </w:rPr>
              <w:t xml:space="preserve">the field </w:t>
            </w:r>
            <w:r w:rsidRPr="008D21D4">
              <w:rPr>
                <w:i/>
                <w:szCs w:val="22"/>
                <w:lang w:eastAsia="sv-SE"/>
              </w:rPr>
              <w:t>priorityIndicatorDCI-</w:t>
            </w:r>
            <w:r w:rsidRPr="00D27132">
              <w:rPr>
                <w:i/>
                <w:szCs w:val="22"/>
                <w:lang w:eastAsia="sv-SE"/>
              </w:rPr>
              <w:t>1</w:t>
            </w:r>
            <w:r w:rsidRPr="008D21D4">
              <w:rPr>
                <w:i/>
                <w:szCs w:val="22"/>
                <w:lang w:eastAsia="sv-SE"/>
              </w:rPr>
              <w:t>-2</w:t>
            </w:r>
            <w:r w:rsidRPr="008D21D4">
              <w:rPr>
                <w:szCs w:val="22"/>
                <w:lang w:eastAsia="sv-SE"/>
              </w:rPr>
              <w:t xml:space="preserve"> applies to DCI format </w:t>
            </w:r>
            <w:r w:rsidRPr="00D27132">
              <w:rPr>
                <w:szCs w:val="22"/>
                <w:lang w:eastAsia="sv-SE"/>
              </w:rPr>
              <w:t>1</w:t>
            </w:r>
            <w:r w:rsidRPr="008D21D4">
              <w:rPr>
                <w:szCs w:val="22"/>
                <w:lang w:eastAsia="sv-SE"/>
              </w:rPr>
              <w:t>_2</w:t>
            </w:r>
            <w:r>
              <w:rPr>
                <w:szCs w:val="22"/>
                <w:lang w:eastAsia="sv-SE"/>
              </w:rPr>
              <w:t xml:space="preserve"> and </w:t>
            </w:r>
            <w:r w:rsidRPr="008D21D4">
              <w:rPr>
                <w:szCs w:val="22"/>
                <w:lang w:eastAsia="sv-SE"/>
              </w:rPr>
              <w:t xml:space="preserve">the field </w:t>
            </w:r>
            <w:r w:rsidRPr="008D21D4">
              <w:rPr>
                <w:i/>
                <w:szCs w:val="22"/>
                <w:lang w:eastAsia="sv-SE"/>
              </w:rPr>
              <w:t>priorityIndicatorDCI-4-2</w:t>
            </w:r>
            <w:r w:rsidRPr="008D21D4">
              <w:rPr>
                <w:szCs w:val="22"/>
                <w:lang w:eastAsia="sv-SE"/>
              </w:rPr>
              <w:t xml:space="preserve"> applies to DCI format 4_2</w:t>
            </w:r>
            <w:r w:rsidRPr="00D27132">
              <w:rPr>
                <w:szCs w:val="22"/>
                <w:lang w:eastAsia="sv-SE"/>
              </w:rPr>
              <w:t>, respectively (see TS 38.212 [17], clause 7.3.1 and TS 38.213 [13] clause 9).</w:t>
            </w:r>
          </w:p>
        </w:tc>
      </w:tr>
      <w:tr w:rsidR="00EE14E6" w:rsidRPr="00D27132" w14:paraId="752B58FA"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3AFA0ABF" w14:textId="77777777" w:rsidR="00EE14E6" w:rsidRPr="00D27132" w:rsidRDefault="00EE14E6" w:rsidP="00EE14E6">
            <w:pPr>
              <w:pStyle w:val="TAL"/>
              <w:rPr>
                <w:b/>
                <w:i/>
                <w:szCs w:val="22"/>
                <w:lang w:eastAsia="sv-SE"/>
              </w:rPr>
            </w:pPr>
            <w:r w:rsidRPr="00D27132">
              <w:rPr>
                <w:b/>
                <w:i/>
                <w:szCs w:val="22"/>
                <w:lang w:eastAsia="sv-SE"/>
              </w:rPr>
              <w:t>p-ZP-CSI-RS-ResourceSet</w:t>
            </w:r>
          </w:p>
          <w:p w14:paraId="257B251E" w14:textId="77777777" w:rsidR="00EE14E6" w:rsidRDefault="00EE14E6" w:rsidP="00EE14E6">
            <w:pPr>
              <w:pStyle w:val="TAL"/>
              <w:rPr>
                <w:szCs w:val="22"/>
                <w:lang w:eastAsia="sv-SE"/>
              </w:rPr>
            </w:pPr>
            <w:r w:rsidRPr="00D27132">
              <w:rPr>
                <w:szCs w:val="22"/>
                <w:lang w:eastAsia="sv-SE"/>
              </w:rPr>
              <w:t>A set of periodically occurring ZP-CSI-RS-Resources (the actual resources are defined in the zp-CSI-RS-ResourceToAddModList). The network uses the ZP-CSI-RS-ResourceSetId=0 for this set.</w:t>
            </w:r>
          </w:p>
          <w:p w14:paraId="004BC0AD" w14:textId="77777777" w:rsidR="00EE14E6" w:rsidRPr="00794CC1" w:rsidRDefault="00EE14E6" w:rsidP="00EE14E6">
            <w:pPr>
              <w:pStyle w:val="TAL"/>
              <w:rPr>
                <w:szCs w:val="22"/>
                <w:lang w:eastAsia="sv-SE"/>
              </w:rPr>
            </w:pPr>
            <w:r w:rsidRPr="00DA3290">
              <w:rPr>
                <w:szCs w:val="22"/>
                <w:lang w:eastAsia="sv-SE"/>
              </w:rPr>
              <w:t xml:space="preserve">If </w:t>
            </w:r>
            <w:r w:rsidRPr="00DA3290">
              <w:rPr>
                <w:i/>
                <w:szCs w:val="22"/>
                <w:lang w:eastAsia="sv-SE"/>
              </w:rPr>
              <w:t>p-ZP-CSI-RS-ResourceSet</w:t>
            </w:r>
            <w:r w:rsidRPr="00DA3290">
              <w:rPr>
                <w:szCs w:val="22"/>
                <w:lang w:eastAsia="sv-SE"/>
              </w:rPr>
              <w:t xml:space="preserve"> is configured in both </w:t>
            </w:r>
            <w:r w:rsidRPr="00DA3290">
              <w:rPr>
                <w:i/>
                <w:szCs w:val="22"/>
                <w:lang w:eastAsia="sv-SE"/>
              </w:rPr>
              <w:t>PDSCH-Config</w:t>
            </w:r>
            <w:r w:rsidRPr="00DA3290">
              <w:rPr>
                <w:szCs w:val="22"/>
                <w:lang w:eastAsia="sv-SE"/>
              </w:rPr>
              <w:t xml:space="preserve"> for MBS CFR and </w:t>
            </w:r>
            <w:r w:rsidRPr="00DA3290">
              <w:rPr>
                <w:i/>
                <w:szCs w:val="22"/>
                <w:lang w:eastAsia="sv-SE"/>
              </w:rPr>
              <w:t>PDSCH-Config</w:t>
            </w:r>
            <w:r w:rsidRPr="00DA3290">
              <w:rPr>
                <w:szCs w:val="22"/>
                <w:lang w:eastAsia="sv-SE"/>
              </w:rPr>
              <w:t xml:space="preserve"> for the assoicated BWP, it is subject to UE capability whether the </w:t>
            </w:r>
            <w:r w:rsidRPr="00DA3290">
              <w:rPr>
                <w:i/>
                <w:szCs w:val="22"/>
                <w:lang w:eastAsia="sv-SE"/>
              </w:rPr>
              <w:t>p-ZP-CSI-RS-ResourceSet</w:t>
            </w:r>
            <w:r w:rsidRPr="00DA3290">
              <w:rPr>
                <w:szCs w:val="22"/>
                <w:lang w:eastAsia="sv-SE"/>
              </w:rPr>
              <w:t xml:space="preserve"> configured in </w:t>
            </w:r>
            <w:r w:rsidRPr="00DA3290">
              <w:rPr>
                <w:i/>
                <w:szCs w:val="22"/>
                <w:lang w:eastAsia="sv-SE"/>
              </w:rPr>
              <w:t>PDSCH-Config</w:t>
            </w:r>
            <w:r w:rsidRPr="00DA3290">
              <w:rPr>
                <w:szCs w:val="22"/>
                <w:lang w:eastAsia="sv-SE"/>
              </w:rPr>
              <w:t xml:space="preserve"> for MBS CFR can be different from the </w:t>
            </w:r>
            <w:r w:rsidRPr="00DA3290">
              <w:rPr>
                <w:i/>
                <w:szCs w:val="22"/>
                <w:lang w:eastAsia="sv-SE"/>
              </w:rPr>
              <w:t>p-ZP-CSI-RS-ResourceSet</w:t>
            </w:r>
            <w:r w:rsidRPr="00DA3290">
              <w:rPr>
                <w:szCs w:val="22"/>
                <w:lang w:eastAsia="sv-SE"/>
              </w:rPr>
              <w:t xml:space="preserve"> configured in </w:t>
            </w:r>
            <w:r w:rsidRPr="00DA3290">
              <w:rPr>
                <w:i/>
                <w:szCs w:val="22"/>
                <w:lang w:eastAsia="sv-SE"/>
              </w:rPr>
              <w:t>PDSCH-Config</w:t>
            </w:r>
            <w:r w:rsidRPr="00DA3290">
              <w:rPr>
                <w:szCs w:val="22"/>
                <w:lang w:eastAsia="sv-SE"/>
              </w:rPr>
              <w:t xml:space="preserve"> for the assoicated BWP.</w:t>
            </w:r>
          </w:p>
        </w:tc>
      </w:tr>
      <w:tr w:rsidR="00EE14E6" w:rsidRPr="00D27132" w14:paraId="0AA12886"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1B016E81" w14:textId="77777777" w:rsidR="00EE14E6" w:rsidRPr="00D27132" w:rsidRDefault="00EE14E6" w:rsidP="00EE14E6">
            <w:pPr>
              <w:pStyle w:val="TAL"/>
              <w:rPr>
                <w:szCs w:val="22"/>
                <w:lang w:eastAsia="sv-SE"/>
              </w:rPr>
            </w:pPr>
            <w:r w:rsidRPr="00D27132">
              <w:rPr>
                <w:b/>
                <w:i/>
                <w:szCs w:val="22"/>
                <w:lang w:eastAsia="sv-SE"/>
              </w:rPr>
              <w:t>rateMatchPatternGroup1, rateMatchPatternGroup1DCI-1-2</w:t>
            </w:r>
          </w:p>
          <w:p w14:paraId="20F8FA25" w14:textId="77777777" w:rsidR="00EE14E6" w:rsidRPr="00D27132" w:rsidRDefault="00EE14E6" w:rsidP="00EE14E6">
            <w:pPr>
              <w:pStyle w:val="TAL"/>
              <w:rPr>
                <w:szCs w:val="22"/>
                <w:lang w:eastAsia="sv-SE"/>
              </w:rPr>
            </w:pPr>
            <w:r w:rsidRPr="00D27132">
              <w:rPr>
                <w:szCs w:val="22"/>
                <w:lang w:eastAsia="sv-SE"/>
              </w:rPr>
              <w:t xml:space="preserve">The IDs of a first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rateMatchPatternGroup1 </w:t>
            </w:r>
            <w:r w:rsidRPr="00D27132">
              <w:rPr>
                <w:szCs w:val="22"/>
              </w:rPr>
              <w:t>applies</w:t>
            </w:r>
            <w:r w:rsidRPr="00D27132">
              <w:rPr>
                <w:szCs w:val="22"/>
                <w:lang w:eastAsia="sv-SE"/>
              </w:rPr>
              <w:t xml:space="preserve"> to DCI format 1_1, and the field </w:t>
            </w:r>
            <w:r w:rsidRPr="00D27132">
              <w:rPr>
                <w:i/>
                <w:szCs w:val="22"/>
                <w:lang w:eastAsia="sv-SE"/>
              </w:rPr>
              <w:t>rateMatchPatternGroup1DCI-1-2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EE14E6" w:rsidRPr="00D27132" w14:paraId="6521D80F"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639C504E" w14:textId="77777777" w:rsidR="00EE14E6" w:rsidRPr="00D27132" w:rsidRDefault="00EE14E6" w:rsidP="00EE14E6">
            <w:pPr>
              <w:pStyle w:val="TAL"/>
              <w:rPr>
                <w:szCs w:val="22"/>
                <w:lang w:eastAsia="sv-SE"/>
              </w:rPr>
            </w:pPr>
            <w:r w:rsidRPr="00D27132">
              <w:rPr>
                <w:b/>
                <w:i/>
                <w:szCs w:val="22"/>
                <w:lang w:eastAsia="sv-SE"/>
              </w:rPr>
              <w:lastRenderedPageBreak/>
              <w:t>rateMatchPatternGroup2, rateMatchPatternGroup2DCI-1-2</w:t>
            </w:r>
          </w:p>
          <w:p w14:paraId="7EC19FF1" w14:textId="77777777" w:rsidR="00EE14E6" w:rsidRPr="00D27132" w:rsidRDefault="00EE14E6" w:rsidP="00EE14E6">
            <w:pPr>
              <w:pStyle w:val="TAL"/>
              <w:rPr>
                <w:szCs w:val="22"/>
                <w:lang w:eastAsia="sv-SE"/>
              </w:rPr>
            </w:pPr>
            <w:r w:rsidRPr="00D27132">
              <w:rPr>
                <w:szCs w:val="22"/>
                <w:lang w:eastAsia="sv-SE"/>
              </w:rPr>
              <w:t xml:space="preserve">The IDs of a second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rateMatchPatternGroup2 </w:t>
            </w:r>
            <w:r w:rsidRPr="00D27132">
              <w:rPr>
                <w:szCs w:val="22"/>
              </w:rPr>
              <w:t>applies</w:t>
            </w:r>
            <w:r w:rsidRPr="00D27132">
              <w:rPr>
                <w:szCs w:val="22"/>
                <w:lang w:eastAsia="sv-SE"/>
              </w:rPr>
              <w:t xml:space="preserve"> to DCI format 1_1, and the field </w:t>
            </w:r>
            <w:r w:rsidRPr="00D27132">
              <w:rPr>
                <w:i/>
                <w:szCs w:val="22"/>
                <w:lang w:eastAsia="sv-SE"/>
              </w:rPr>
              <w:t>rateMatchPatternGroup2DCI-1-2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EE14E6" w:rsidRPr="00D27132" w14:paraId="023279BE"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5E6AACDC" w14:textId="77777777" w:rsidR="00EE14E6" w:rsidRPr="00D27132" w:rsidRDefault="00EE14E6" w:rsidP="00EE14E6">
            <w:pPr>
              <w:pStyle w:val="TAL"/>
              <w:rPr>
                <w:szCs w:val="22"/>
                <w:lang w:eastAsia="sv-SE"/>
              </w:rPr>
            </w:pPr>
            <w:r w:rsidRPr="00D27132">
              <w:rPr>
                <w:b/>
                <w:i/>
                <w:szCs w:val="22"/>
                <w:lang w:eastAsia="sv-SE"/>
              </w:rPr>
              <w:t>rateMatchPatternToAddModList</w:t>
            </w:r>
          </w:p>
          <w:p w14:paraId="3D7665F7" w14:textId="0E05279D" w:rsidR="00EE14E6" w:rsidRPr="00EE14E6" w:rsidRDefault="00EE14E6" w:rsidP="00A0703C">
            <w:pPr>
              <w:pStyle w:val="TAL"/>
              <w:rPr>
                <w:szCs w:val="22"/>
                <w:u w:val="single"/>
                <w:lang w:eastAsia="sv-SE"/>
              </w:rPr>
            </w:pPr>
            <w:r w:rsidRPr="00D27132">
              <w:rPr>
                <w:szCs w:val="22"/>
                <w:lang w:eastAsia="sv-SE"/>
              </w:rPr>
              <w:t>Resources patterns which the UE should rate match PDSCH around. The UE rate matches around the union of all resources indicated in the rate match patterns (see TS 38.214 [19], clause 5.1.4.1).</w:t>
            </w:r>
            <w:ins w:id="3" w:author="Huawei, HiSilicon" w:date="2022-04-27T16:08:00Z">
              <w:r w:rsidR="00A0703C">
                <w:rPr>
                  <w:szCs w:val="22"/>
                  <w:lang w:eastAsia="sv-SE"/>
                </w:rPr>
                <w:t xml:space="preserve"> </w:t>
              </w:r>
              <w:r w:rsidR="00A0703C" w:rsidRPr="00A0703C">
                <w:t xml:space="preserve">If a </w:t>
              </w:r>
              <w:r w:rsidR="00A0703C" w:rsidRPr="00A0703C">
                <w:rPr>
                  <w:i/>
                </w:rPr>
                <w:t>RateMatchPattern</w:t>
              </w:r>
              <w:r w:rsidR="00A0703C" w:rsidRPr="00A0703C">
                <w:t xml:space="preserve"> with the same </w:t>
              </w:r>
              <w:r w:rsidR="00A0703C" w:rsidRPr="00A0703C">
                <w:rPr>
                  <w:i/>
                </w:rPr>
                <w:t>RateMatchPatternId</w:t>
              </w:r>
              <w:r w:rsidR="00A0703C" w:rsidRPr="00A0703C">
                <w:t xml:space="preserve"> is configured in both MBS CFR and its associated BWP, the entire </w:t>
              </w:r>
              <w:r w:rsidR="00A0703C" w:rsidRPr="00A0703C">
                <w:rPr>
                  <w:i/>
                </w:rPr>
                <w:t>RateMatchPattern</w:t>
              </w:r>
              <w:r w:rsidR="00A0703C" w:rsidRPr="00A0703C">
                <w:t xml:space="preserve"> configuration shall be exactly the same and such rate match patterns are counted as a single rate match pattern for the evaluation of the total configured rate match patterns as defined in TS 38.214 [19].</w:t>
              </w:r>
            </w:ins>
          </w:p>
        </w:tc>
      </w:tr>
      <w:tr w:rsidR="00EE14E6" w:rsidRPr="00D27132" w14:paraId="26031316"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65752CA9" w14:textId="77777777" w:rsidR="00EE14E6" w:rsidRPr="00D27132" w:rsidRDefault="00EE14E6" w:rsidP="00EE14E6">
            <w:pPr>
              <w:pStyle w:val="TAL"/>
              <w:rPr>
                <w:szCs w:val="22"/>
                <w:lang w:eastAsia="sv-SE"/>
              </w:rPr>
            </w:pPr>
            <w:r w:rsidRPr="00D27132">
              <w:rPr>
                <w:b/>
                <w:i/>
                <w:szCs w:val="22"/>
                <w:lang w:eastAsia="sv-SE"/>
              </w:rPr>
              <w:t>rbg-Size</w:t>
            </w:r>
          </w:p>
          <w:p w14:paraId="5B3F49E7" w14:textId="77777777" w:rsidR="00EE14E6" w:rsidRPr="00D27132" w:rsidRDefault="00EE14E6" w:rsidP="00EE14E6">
            <w:pPr>
              <w:pStyle w:val="TAL"/>
              <w:rPr>
                <w:szCs w:val="22"/>
                <w:lang w:eastAsia="sv-SE"/>
              </w:rPr>
            </w:pPr>
            <w:r w:rsidRPr="00D27132">
              <w:rPr>
                <w:szCs w:val="22"/>
                <w:lang w:eastAsia="sv-SE"/>
              </w:rPr>
              <w:t xml:space="preserve">Selection between config 1 and config 2 for RBG size for PDSCH. The UE ignores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(see TS 38.214 [19], clause 5.1.2.2.1).</w:t>
            </w:r>
          </w:p>
        </w:tc>
      </w:tr>
      <w:tr w:rsidR="00EE14E6" w:rsidRPr="00D27132" w14:paraId="2C6F17D1"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5F00099C" w14:textId="77777777" w:rsidR="00EE14E6" w:rsidRPr="00D27132" w:rsidRDefault="00EE14E6" w:rsidP="00EE14E6">
            <w:pPr>
              <w:pStyle w:val="TAL"/>
              <w:rPr>
                <w:b/>
                <w:i/>
                <w:szCs w:val="22"/>
                <w:lang w:eastAsia="sv-SE"/>
              </w:rPr>
            </w:pPr>
            <w:r w:rsidRPr="00D27132">
              <w:rPr>
                <w:b/>
                <w:i/>
                <w:szCs w:val="22"/>
                <w:lang w:eastAsia="sv-SE"/>
              </w:rPr>
              <w:t>referenceOfSLIVDCI-1-2</w:t>
            </w:r>
          </w:p>
          <w:p w14:paraId="1F7D7E9D" w14:textId="77777777" w:rsidR="00EE14E6" w:rsidRPr="00D27132" w:rsidRDefault="00EE14E6" w:rsidP="00EE14E6">
            <w:pPr>
              <w:pStyle w:val="TAL"/>
              <w:rPr>
                <w:b/>
                <w:i/>
                <w:szCs w:val="22"/>
                <w:lang w:eastAsia="sv-SE"/>
              </w:rPr>
            </w:pPr>
            <w:r w:rsidRPr="00D27132">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EE14E6" w:rsidRPr="00D27132" w14:paraId="7E6D0537"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3CF16B0B" w14:textId="77777777" w:rsidR="00EE14E6" w:rsidRPr="00D27132" w:rsidRDefault="00EE14E6" w:rsidP="00EE14E6">
            <w:pPr>
              <w:pStyle w:val="TAL"/>
              <w:rPr>
                <w:b/>
                <w:i/>
                <w:szCs w:val="22"/>
                <w:lang w:eastAsia="sv-SE"/>
              </w:rPr>
            </w:pPr>
            <w:r w:rsidRPr="00D27132">
              <w:rPr>
                <w:b/>
                <w:i/>
                <w:szCs w:val="22"/>
                <w:lang w:eastAsia="sv-SE"/>
              </w:rPr>
              <w:t>repetitionSchemeConfig</w:t>
            </w:r>
          </w:p>
          <w:p w14:paraId="14A44EBA" w14:textId="77777777" w:rsidR="00EE14E6" w:rsidRPr="00D27132" w:rsidRDefault="00EE14E6" w:rsidP="00EE14E6">
            <w:pPr>
              <w:pStyle w:val="TAL"/>
              <w:rPr>
                <w:b/>
                <w:i/>
                <w:szCs w:val="22"/>
                <w:lang w:eastAsia="sv-SE"/>
              </w:rPr>
            </w:pPr>
            <w:r w:rsidRPr="00D27132">
              <w:rPr>
                <w:lang w:eastAsia="sv-SE"/>
              </w:rPr>
              <w:t xml:space="preserve">Configure the UE with repetition schemes. The network does not configure </w:t>
            </w:r>
            <w:r w:rsidRPr="00D27132">
              <w:rPr>
                <w:i/>
                <w:lang w:eastAsia="sv-SE"/>
              </w:rPr>
              <w:t>repetitionSchemeConfig-r16</w:t>
            </w:r>
            <w:r w:rsidRPr="00D27132">
              <w:rPr>
                <w:lang w:eastAsia="sv-SE"/>
              </w:rPr>
              <w:t xml:space="preserve"> and </w:t>
            </w:r>
            <w:r w:rsidRPr="00D27132">
              <w:rPr>
                <w:i/>
                <w:lang w:eastAsia="sv-SE"/>
              </w:rPr>
              <w:t>repetitionSchemeConfig-v1630</w:t>
            </w:r>
            <w:r w:rsidRPr="00D27132">
              <w:rPr>
                <w:lang w:eastAsia="sv-SE"/>
              </w:rPr>
              <w:t xml:space="preserve"> simultaneously to </w:t>
            </w:r>
            <w:r w:rsidRPr="00D27132">
              <w:rPr>
                <w:i/>
                <w:lang w:eastAsia="sv-SE"/>
              </w:rPr>
              <w:t>setup</w:t>
            </w:r>
            <w:r w:rsidRPr="00D27132">
              <w:rPr>
                <w:lang w:eastAsia="sv-SE"/>
              </w:rPr>
              <w:t xml:space="preserve"> in the same </w:t>
            </w:r>
            <w:r w:rsidRPr="00D27132">
              <w:rPr>
                <w:i/>
                <w:lang w:eastAsia="sv-SE"/>
              </w:rPr>
              <w:t>PDSCH-Config</w:t>
            </w:r>
            <w:r w:rsidRPr="00D27132">
              <w:rPr>
                <w:lang w:eastAsia="sv-SE"/>
              </w:rPr>
              <w:t>.</w:t>
            </w:r>
          </w:p>
        </w:tc>
      </w:tr>
      <w:tr w:rsidR="00EE14E6" w:rsidRPr="00D27132" w14:paraId="615EB4D0"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376E1268" w14:textId="77777777" w:rsidR="00EE14E6" w:rsidRPr="00D27132" w:rsidRDefault="00EE14E6" w:rsidP="00EE14E6">
            <w:pPr>
              <w:pStyle w:val="TAL"/>
              <w:rPr>
                <w:szCs w:val="22"/>
                <w:lang w:eastAsia="sv-SE"/>
              </w:rPr>
            </w:pPr>
            <w:r w:rsidRPr="00D27132">
              <w:rPr>
                <w:b/>
                <w:i/>
                <w:szCs w:val="22"/>
                <w:lang w:eastAsia="sv-SE"/>
              </w:rPr>
              <w:t>resourceAllocation, resourceAllocationDCI-1-2</w:t>
            </w:r>
          </w:p>
          <w:p w14:paraId="14C4EA56" w14:textId="77777777" w:rsidR="00EE14E6" w:rsidRPr="00D27132" w:rsidRDefault="00EE14E6" w:rsidP="00EE14E6">
            <w:pPr>
              <w:pStyle w:val="TAL"/>
              <w:rPr>
                <w:szCs w:val="22"/>
                <w:lang w:eastAsia="sv-SE"/>
              </w:rPr>
            </w:pPr>
            <w:r w:rsidRPr="00D27132">
              <w:rPr>
                <w:szCs w:val="22"/>
                <w:lang w:eastAsia="sv-SE"/>
              </w:rPr>
              <w:t xml:space="preserve">Configuration of resource allocation type 0 and resource allocation type 1 for non-fallback DCI (see TS 38.214 [19], clause 5.1.2.2). The field </w:t>
            </w:r>
            <w:r w:rsidRPr="00D27132">
              <w:rPr>
                <w:i/>
                <w:szCs w:val="22"/>
                <w:lang w:eastAsia="sv-SE"/>
              </w:rPr>
              <w:t xml:space="preserve">resourceAllocation </w:t>
            </w:r>
            <w:r w:rsidRPr="00D27132">
              <w:rPr>
                <w:szCs w:val="22"/>
                <w:lang w:eastAsia="sv-SE"/>
              </w:rPr>
              <w:t xml:space="preserve">applies to DCI format 1_1, and the field </w:t>
            </w:r>
            <w:r w:rsidRPr="00D27132">
              <w:rPr>
                <w:i/>
                <w:szCs w:val="22"/>
                <w:lang w:eastAsia="sv-SE"/>
              </w:rPr>
              <w:t>resourceAllocationDCI-1-2</w:t>
            </w:r>
            <w:r w:rsidRPr="00D27132">
              <w:rPr>
                <w:szCs w:val="22"/>
                <w:lang w:eastAsia="sv-SE"/>
              </w:rPr>
              <w:t xml:space="preserve"> applies to DCI format 1_2 (see TS 38.214 [19], clause 5.1.2.2).</w:t>
            </w:r>
          </w:p>
        </w:tc>
      </w:tr>
      <w:tr w:rsidR="00EE14E6" w:rsidRPr="00D27132" w14:paraId="78C7733A"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094B8C06" w14:textId="77777777" w:rsidR="00EE14E6" w:rsidRPr="00D27132" w:rsidRDefault="00EE14E6" w:rsidP="00EE14E6">
            <w:pPr>
              <w:pStyle w:val="TAL"/>
              <w:rPr>
                <w:b/>
                <w:i/>
                <w:szCs w:val="22"/>
                <w:lang w:eastAsia="sv-SE"/>
              </w:rPr>
            </w:pPr>
            <w:r w:rsidRPr="00D27132">
              <w:rPr>
                <w:b/>
                <w:i/>
                <w:szCs w:val="22"/>
                <w:lang w:eastAsia="sv-SE"/>
              </w:rPr>
              <w:t>resourceAllocationType1GranularityDCI-1-2</w:t>
            </w:r>
          </w:p>
          <w:p w14:paraId="32476A58" w14:textId="77777777" w:rsidR="00EE14E6" w:rsidRPr="00D27132" w:rsidRDefault="00EE14E6" w:rsidP="00EE14E6">
            <w:pPr>
              <w:pStyle w:val="TAL"/>
              <w:rPr>
                <w:b/>
                <w:i/>
                <w:szCs w:val="22"/>
                <w:lang w:eastAsia="sv-SE"/>
              </w:rPr>
            </w:pPr>
            <w:r w:rsidRPr="00D27132">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EE14E6" w:rsidRPr="00D27132" w14:paraId="4D28ABE0" w14:textId="77777777" w:rsidTr="00EE14E6">
        <w:tc>
          <w:tcPr>
            <w:tcW w:w="14281" w:type="dxa"/>
            <w:tcBorders>
              <w:top w:val="single" w:sz="4" w:space="0" w:color="auto"/>
              <w:left w:val="single" w:sz="4" w:space="0" w:color="auto"/>
              <w:bottom w:val="single" w:sz="4" w:space="0" w:color="auto"/>
              <w:right w:val="single" w:sz="4" w:space="0" w:color="auto"/>
            </w:tcBorders>
          </w:tcPr>
          <w:p w14:paraId="169C804B" w14:textId="77777777" w:rsidR="00EE14E6" w:rsidRDefault="00EE14E6" w:rsidP="00EE14E6">
            <w:pPr>
              <w:pStyle w:val="TAL"/>
              <w:rPr>
                <w:b/>
                <w:i/>
                <w:szCs w:val="22"/>
                <w:lang w:eastAsia="sv-SE"/>
              </w:rPr>
            </w:pPr>
            <w:r w:rsidRPr="00115D39">
              <w:rPr>
                <w:b/>
                <w:bCs/>
                <w:i/>
                <w:szCs w:val="22"/>
                <w:lang w:eastAsia="en-GB"/>
              </w:rPr>
              <w:t>sizeDCI</w:t>
            </w:r>
            <w:r>
              <w:rPr>
                <w:b/>
                <w:i/>
                <w:szCs w:val="22"/>
                <w:lang w:eastAsia="sv-SE"/>
              </w:rPr>
              <w:t>-4-2</w:t>
            </w:r>
          </w:p>
          <w:p w14:paraId="0CF2796B" w14:textId="77777777" w:rsidR="00EE14E6" w:rsidRPr="00D27132" w:rsidRDefault="00EE14E6" w:rsidP="00EE14E6">
            <w:pPr>
              <w:pStyle w:val="TAL"/>
              <w:rPr>
                <w:b/>
                <w:i/>
                <w:szCs w:val="22"/>
                <w:lang w:eastAsia="sv-SE"/>
              </w:rPr>
            </w:pPr>
            <w:r w:rsidRPr="00115D39">
              <w:rPr>
                <w:bCs/>
                <w:iCs/>
                <w:szCs w:val="22"/>
              </w:rPr>
              <w:t>Indicates</w:t>
            </w:r>
            <w:r w:rsidRPr="00E509B2">
              <w:rPr>
                <w:szCs w:val="22"/>
                <w:lang w:eastAsia="sv-SE"/>
              </w:rPr>
              <w:t xml:space="preserve"> the </w:t>
            </w:r>
            <w:r w:rsidRPr="00C921B0">
              <w:rPr>
                <w:szCs w:val="22"/>
                <w:lang w:eastAsia="sv-SE"/>
              </w:rPr>
              <w:t xml:space="preserve">Size of DCI format </w:t>
            </w:r>
            <w:r>
              <w:rPr>
                <w:szCs w:val="22"/>
                <w:lang w:eastAsia="sv-SE"/>
              </w:rPr>
              <w:t>4</w:t>
            </w:r>
            <w:r w:rsidRPr="00C921B0">
              <w:rPr>
                <w:szCs w:val="22"/>
                <w:lang w:eastAsia="sv-SE"/>
              </w:rPr>
              <w:t>-</w:t>
            </w:r>
            <w:r>
              <w:rPr>
                <w:szCs w:val="22"/>
                <w:lang w:eastAsia="sv-SE"/>
              </w:rPr>
              <w:t>2</w:t>
            </w:r>
            <w:r w:rsidRPr="00C921B0">
              <w:rPr>
                <w:szCs w:val="22"/>
                <w:lang w:eastAsia="sv-SE"/>
              </w:rPr>
              <w:t xml:space="preserve"> (see TS 38.213 [13], clause 10.1).</w:t>
            </w:r>
          </w:p>
        </w:tc>
      </w:tr>
      <w:tr w:rsidR="00EE14E6" w:rsidRPr="00D27132" w14:paraId="0A1E5B8A"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2C569E72" w14:textId="77777777" w:rsidR="00EE14E6" w:rsidRPr="00D27132" w:rsidRDefault="00EE14E6" w:rsidP="00EE14E6">
            <w:pPr>
              <w:pStyle w:val="TAL"/>
              <w:rPr>
                <w:szCs w:val="22"/>
                <w:lang w:eastAsia="sv-SE"/>
              </w:rPr>
            </w:pPr>
            <w:r w:rsidRPr="00D27132">
              <w:rPr>
                <w:b/>
                <w:i/>
                <w:szCs w:val="22"/>
                <w:lang w:eastAsia="sv-SE"/>
              </w:rPr>
              <w:t>sp-ZP-CSI-RS-ResourceSetsToAddModList</w:t>
            </w:r>
          </w:p>
          <w:p w14:paraId="12094EBD" w14:textId="77777777" w:rsidR="00EE14E6" w:rsidRPr="00D27132" w:rsidRDefault="00EE14E6" w:rsidP="00EE14E6">
            <w:pPr>
              <w:pStyle w:val="TAL"/>
              <w:rPr>
                <w:b/>
                <w:i/>
                <w:szCs w:val="22"/>
                <w:lang w:eastAsia="sv-SE"/>
              </w:rPr>
            </w:pPr>
            <w:r w:rsidRPr="00D27132">
              <w:rPr>
                <w:lang w:eastAsia="sv-SE"/>
              </w:rPr>
              <w:t xml:space="preserve">AddMod/Release lists for configuring semi-persistent zero-power CSI-RS resource sets. Each set contains a </w:t>
            </w:r>
            <w:r w:rsidRPr="00D27132">
              <w:rPr>
                <w:i/>
                <w:iCs/>
                <w:lang w:eastAsia="sv-SE"/>
              </w:rPr>
              <w:t>ZP-CSI-RS-ResourceSetId</w:t>
            </w:r>
            <w:r w:rsidRPr="00D27132">
              <w:rPr>
                <w:lang w:eastAsia="sv-SE"/>
              </w:rPr>
              <w:t xml:space="preserve"> and the IDs of one or more </w:t>
            </w:r>
            <w:r w:rsidRPr="00D27132">
              <w:rPr>
                <w:i/>
                <w:iCs/>
                <w:lang w:eastAsia="sv-SE"/>
              </w:rPr>
              <w:t>ZP-CSI-RS-Resources</w:t>
            </w:r>
            <w:r w:rsidRPr="00D27132">
              <w:rPr>
                <w:lang w:eastAsia="sv-SE"/>
              </w:rPr>
              <w:t xml:space="preserve"> (the actual resources are defined in the </w:t>
            </w:r>
            <w:r w:rsidRPr="00D27132">
              <w:rPr>
                <w:i/>
                <w:iCs/>
                <w:lang w:eastAsia="sv-SE"/>
              </w:rPr>
              <w:t>zp-CSI-RS-ResourceToAddModList</w:t>
            </w:r>
            <w:r w:rsidRPr="00D27132">
              <w:rPr>
                <w:lang w:eastAsia="sv-SE"/>
              </w:rPr>
              <w:t>) (see TS 38.214 [19], clause 5.1.4.2).</w:t>
            </w:r>
          </w:p>
        </w:tc>
      </w:tr>
      <w:tr w:rsidR="00EE14E6" w:rsidRPr="00D27132" w14:paraId="3B36DEAA"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49AA7D6C" w14:textId="77777777" w:rsidR="00EE14E6" w:rsidRPr="00D27132" w:rsidRDefault="00EE14E6" w:rsidP="00EE14E6">
            <w:pPr>
              <w:pStyle w:val="TAL"/>
              <w:rPr>
                <w:szCs w:val="22"/>
                <w:lang w:eastAsia="sv-SE"/>
              </w:rPr>
            </w:pPr>
            <w:r w:rsidRPr="00D27132">
              <w:rPr>
                <w:b/>
                <w:i/>
                <w:szCs w:val="22"/>
                <w:lang w:eastAsia="sv-SE"/>
              </w:rPr>
              <w:t>tci-StatesToAddModList</w:t>
            </w:r>
          </w:p>
          <w:p w14:paraId="2C9A6C3B" w14:textId="77777777" w:rsidR="00EE14E6" w:rsidRPr="00D27132" w:rsidRDefault="00EE14E6" w:rsidP="00EE14E6">
            <w:pPr>
              <w:pStyle w:val="TAL"/>
              <w:rPr>
                <w:szCs w:val="22"/>
                <w:lang w:eastAsia="sv-SE"/>
              </w:rPr>
            </w:pPr>
            <w:r w:rsidRPr="00D27132">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EE14E6" w:rsidRPr="00D27132" w14:paraId="3D2F766E"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4308E152" w14:textId="77777777" w:rsidR="00EE14E6" w:rsidRPr="00D27132" w:rsidRDefault="00EE14E6" w:rsidP="00EE14E6">
            <w:pPr>
              <w:pStyle w:val="TAL"/>
              <w:rPr>
                <w:szCs w:val="22"/>
                <w:lang w:eastAsia="sv-SE"/>
              </w:rPr>
            </w:pPr>
            <w:r w:rsidRPr="00D27132">
              <w:rPr>
                <w:b/>
                <w:i/>
                <w:szCs w:val="22"/>
                <w:lang w:eastAsia="sv-SE"/>
              </w:rPr>
              <w:t>vrb-ToPRB-Interleaver, vrb-ToPRB-InterleaverDCI-1-2</w:t>
            </w:r>
          </w:p>
          <w:p w14:paraId="46B8DE28" w14:textId="77777777" w:rsidR="00EE14E6" w:rsidRPr="00D27132" w:rsidRDefault="00EE14E6" w:rsidP="00EE14E6">
            <w:pPr>
              <w:pStyle w:val="TAL"/>
              <w:rPr>
                <w:szCs w:val="22"/>
                <w:lang w:eastAsia="sv-SE"/>
              </w:rPr>
            </w:pPr>
            <w:r w:rsidRPr="00D27132">
              <w:rPr>
                <w:szCs w:val="22"/>
                <w:lang w:eastAsia="sv-SE"/>
              </w:rPr>
              <w:t>Interleaving unit configurable between 2 and 4 PRBs (see TS 38.211 [16], clause 7.3.1.6). When the field is absent, the UE performs non-interleaved VRB-to-PRB mapping.</w:t>
            </w:r>
          </w:p>
        </w:tc>
      </w:tr>
      <w:tr w:rsidR="00EE14E6" w:rsidRPr="00D27132" w14:paraId="6188B5F6" w14:textId="77777777" w:rsidTr="00EE14E6">
        <w:tc>
          <w:tcPr>
            <w:tcW w:w="14281" w:type="dxa"/>
            <w:tcBorders>
              <w:top w:val="single" w:sz="4" w:space="0" w:color="auto"/>
              <w:left w:val="single" w:sz="4" w:space="0" w:color="auto"/>
              <w:bottom w:val="single" w:sz="4" w:space="0" w:color="auto"/>
              <w:right w:val="single" w:sz="4" w:space="0" w:color="auto"/>
            </w:tcBorders>
          </w:tcPr>
          <w:p w14:paraId="60DF21E4" w14:textId="77777777" w:rsidR="00EE14E6" w:rsidRPr="004777F4" w:rsidRDefault="00EE14E6" w:rsidP="00EE14E6">
            <w:pPr>
              <w:pStyle w:val="TAL"/>
              <w:rPr>
                <w:rFonts w:cs="Arial"/>
                <w:b/>
                <w:i/>
                <w:szCs w:val="18"/>
                <w:lang w:eastAsia="sv-SE"/>
              </w:rPr>
            </w:pPr>
            <w:r w:rsidRPr="00194F78">
              <w:rPr>
                <w:b/>
                <w:i/>
                <w:szCs w:val="22"/>
                <w:lang w:eastAsia="sv-SE"/>
              </w:rPr>
              <w:lastRenderedPageBreak/>
              <w:t>xOverheadMulticast</w:t>
            </w:r>
          </w:p>
          <w:p w14:paraId="6B24100D" w14:textId="77777777" w:rsidR="00EE14E6" w:rsidRPr="00D27132" w:rsidRDefault="00EE14E6" w:rsidP="00EE14E6">
            <w:pPr>
              <w:pStyle w:val="TAL"/>
              <w:rPr>
                <w:b/>
                <w:i/>
                <w:szCs w:val="22"/>
                <w:lang w:eastAsia="sv-SE"/>
              </w:rPr>
            </w:pPr>
            <w:r w:rsidRPr="00194F78">
              <w:rPr>
                <w:szCs w:val="22"/>
                <w:lang w:eastAsia="sv-SE"/>
              </w:rPr>
              <w:t>Accounts</w:t>
            </w:r>
            <w:r w:rsidRPr="004777F4">
              <w:rPr>
                <w:rFonts w:cs="Arial"/>
                <w:szCs w:val="18"/>
                <w:lang w:eastAsia="sv-SE"/>
              </w:rPr>
              <w:t xml:space="preserve"> for </w:t>
            </w:r>
            <w:r>
              <w:rPr>
                <w:rFonts w:cs="Arial"/>
                <w:szCs w:val="18"/>
                <w:lang w:eastAsia="sv-SE"/>
              </w:rPr>
              <w:t>an overhead from CSI-RS, CORESET</w:t>
            </w:r>
            <w:r w:rsidRPr="004777F4">
              <w:rPr>
                <w:rFonts w:cs="Arial"/>
                <w:szCs w:val="18"/>
                <w:lang w:eastAsia="sv-SE"/>
              </w:rPr>
              <w:t xml:space="preserve"> etc. If the field is absent, the UE applies value xOh0 (see TS 38.214 [19]).</w:t>
            </w:r>
          </w:p>
        </w:tc>
      </w:tr>
      <w:tr w:rsidR="00EE14E6" w:rsidRPr="00D27132" w14:paraId="7D73D2EE" w14:textId="77777777" w:rsidTr="00EE14E6">
        <w:tc>
          <w:tcPr>
            <w:tcW w:w="14281" w:type="dxa"/>
            <w:tcBorders>
              <w:top w:val="single" w:sz="4" w:space="0" w:color="auto"/>
              <w:left w:val="single" w:sz="4" w:space="0" w:color="auto"/>
              <w:bottom w:val="single" w:sz="4" w:space="0" w:color="auto"/>
              <w:right w:val="single" w:sz="4" w:space="0" w:color="auto"/>
            </w:tcBorders>
            <w:hideMark/>
          </w:tcPr>
          <w:p w14:paraId="54B9864B" w14:textId="77777777" w:rsidR="00EE14E6" w:rsidRPr="00D27132" w:rsidRDefault="00EE14E6" w:rsidP="00EE14E6">
            <w:pPr>
              <w:pStyle w:val="TAL"/>
              <w:rPr>
                <w:szCs w:val="22"/>
                <w:lang w:eastAsia="sv-SE"/>
              </w:rPr>
            </w:pPr>
            <w:r w:rsidRPr="00D27132">
              <w:rPr>
                <w:b/>
                <w:i/>
                <w:szCs w:val="22"/>
                <w:lang w:eastAsia="sv-SE"/>
              </w:rPr>
              <w:t>zp-CSI-RS-ResourceToAddModList</w:t>
            </w:r>
          </w:p>
          <w:p w14:paraId="6C61C29C" w14:textId="77777777" w:rsidR="00EE14E6" w:rsidRPr="00D27132" w:rsidRDefault="00EE14E6" w:rsidP="00EE14E6">
            <w:pPr>
              <w:pStyle w:val="TAL"/>
              <w:rPr>
                <w:szCs w:val="22"/>
                <w:lang w:eastAsia="sv-SE"/>
              </w:rPr>
            </w:pPr>
            <w:r w:rsidRPr="00D27132">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5F6FE2D4" w14:textId="77777777" w:rsidR="00EE14E6" w:rsidRPr="00D27132" w:rsidRDefault="00EE14E6" w:rsidP="00EE14E6"/>
    <w:p w14:paraId="1074EEFA" w14:textId="77777777" w:rsidR="00EE14E6" w:rsidRPr="00D27132" w:rsidRDefault="00EE14E6" w:rsidP="00EE14E6">
      <w:pPr>
        <w:pStyle w:val="Heading4"/>
      </w:pPr>
      <w:bookmarkStart w:id="4" w:name="_Toc60777379"/>
      <w:bookmarkStart w:id="5" w:name="_Toc90651251"/>
      <w:r w:rsidRPr="00D27132">
        <w:t>–</w:t>
      </w:r>
      <w:r w:rsidRPr="00D27132">
        <w:tab/>
      </w:r>
      <w:r w:rsidRPr="00D27132">
        <w:rPr>
          <w:i/>
        </w:rPr>
        <w:t>ServingCellConfig</w:t>
      </w:r>
      <w:bookmarkEnd w:id="4"/>
      <w:bookmarkEnd w:id="5"/>
    </w:p>
    <w:p w14:paraId="7100B68C" w14:textId="77777777" w:rsidR="00EE14E6" w:rsidRPr="00D27132" w:rsidRDefault="00EE14E6" w:rsidP="00EE14E6">
      <w:r w:rsidRPr="00D27132">
        <w:t xml:space="preserve">The IE </w:t>
      </w:r>
      <w:r w:rsidRPr="00D27132">
        <w:rPr>
          <w:i/>
        </w:rPr>
        <w:t xml:space="preserve">ServingCellConfig </w:t>
      </w:r>
      <w:r w:rsidRPr="00D2713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3680EDF" w14:textId="77777777" w:rsidR="00EE14E6" w:rsidRPr="00D27132" w:rsidRDefault="00EE14E6" w:rsidP="00EE14E6">
      <w:pPr>
        <w:pStyle w:val="TH"/>
      </w:pPr>
      <w:r w:rsidRPr="00D27132">
        <w:rPr>
          <w:bCs/>
          <w:i/>
          <w:iCs/>
        </w:rPr>
        <w:t xml:space="preserve">ServingCellConfig </w:t>
      </w:r>
      <w:r w:rsidRPr="00D27132">
        <w:t>information element</w:t>
      </w:r>
    </w:p>
    <w:p w14:paraId="0A0F5E27" w14:textId="77777777" w:rsidR="00EE14E6" w:rsidRPr="00D27132" w:rsidRDefault="00EE14E6" w:rsidP="00EE14E6">
      <w:pPr>
        <w:pStyle w:val="PL"/>
      </w:pPr>
      <w:r w:rsidRPr="00D27132">
        <w:t>-- ASN1START</w:t>
      </w:r>
    </w:p>
    <w:p w14:paraId="0A9BA92E" w14:textId="77777777" w:rsidR="00EE14E6" w:rsidRPr="00D27132" w:rsidRDefault="00EE14E6" w:rsidP="00EE14E6">
      <w:pPr>
        <w:pStyle w:val="PL"/>
      </w:pPr>
      <w:r w:rsidRPr="00D27132">
        <w:t>-- TAG-SERVINGCELLCONFIG-START</w:t>
      </w:r>
    </w:p>
    <w:p w14:paraId="10B6073B" w14:textId="77777777" w:rsidR="00EE14E6" w:rsidRPr="00D27132" w:rsidRDefault="00EE14E6" w:rsidP="00EE14E6">
      <w:pPr>
        <w:pStyle w:val="PL"/>
      </w:pPr>
    </w:p>
    <w:p w14:paraId="32401AC8" w14:textId="77777777" w:rsidR="00EE14E6" w:rsidRPr="00D27132" w:rsidRDefault="00EE14E6" w:rsidP="00EE14E6">
      <w:pPr>
        <w:pStyle w:val="PL"/>
      </w:pPr>
      <w:r w:rsidRPr="00D27132">
        <w:t>ServingCellConfig ::=               SEQUENCE {</w:t>
      </w:r>
    </w:p>
    <w:p w14:paraId="605034E9" w14:textId="77777777" w:rsidR="00EE14E6" w:rsidRPr="00D27132" w:rsidRDefault="00EE14E6" w:rsidP="00EE14E6">
      <w:pPr>
        <w:pStyle w:val="PL"/>
      </w:pPr>
      <w:r w:rsidRPr="00D27132">
        <w:t xml:space="preserve">    tdd-UL-DL-ConfigurationDedicated    TDD-UL-DL-ConfigDedicated                                                OPTIONAL,   -- Cond TDD</w:t>
      </w:r>
    </w:p>
    <w:p w14:paraId="000AA8B6" w14:textId="77777777" w:rsidR="00EE14E6" w:rsidRPr="00D27132" w:rsidRDefault="00EE14E6" w:rsidP="00EE14E6">
      <w:pPr>
        <w:pStyle w:val="PL"/>
      </w:pPr>
      <w:r w:rsidRPr="00D27132">
        <w:t xml:space="preserve">    initialDownlinkBWP                  BWP-DownlinkDedicated                                                    OPTIONAL,   -- Need M</w:t>
      </w:r>
    </w:p>
    <w:p w14:paraId="33F70E55" w14:textId="77777777" w:rsidR="00EE14E6" w:rsidRPr="00D27132" w:rsidRDefault="00EE14E6" w:rsidP="00EE14E6">
      <w:pPr>
        <w:pStyle w:val="PL"/>
      </w:pPr>
      <w:r w:rsidRPr="00D27132">
        <w:t xml:space="preserve">    downlinkBWP-ToReleaseList           SEQUENCE (SIZE (1..maxNrofBWPs)) OF BWP-Id                               OPTIONAL,   -- Need N</w:t>
      </w:r>
    </w:p>
    <w:p w14:paraId="27ED9FE9" w14:textId="77777777" w:rsidR="00EE14E6" w:rsidRPr="00D27132" w:rsidRDefault="00EE14E6" w:rsidP="00EE14E6">
      <w:pPr>
        <w:pStyle w:val="PL"/>
      </w:pPr>
      <w:r w:rsidRPr="00D27132">
        <w:t xml:space="preserve">    downlinkBWP-ToAddModList            SEQUENCE (SIZE (1..maxNrofBWPs)) OF BWP-Downlink                         OPTIONAL,   -- Need N</w:t>
      </w:r>
    </w:p>
    <w:p w14:paraId="621C6444" w14:textId="77777777" w:rsidR="00EE14E6" w:rsidRPr="00D27132" w:rsidRDefault="00EE14E6" w:rsidP="00EE14E6">
      <w:pPr>
        <w:pStyle w:val="PL"/>
      </w:pPr>
      <w:r w:rsidRPr="00D27132">
        <w:t xml:space="preserve">    firstActiveDownlinkBWP-Id           BWP-Id                                                                   OPTIONAL,   -- Cond SyncAndCellAdd</w:t>
      </w:r>
    </w:p>
    <w:p w14:paraId="763F6E80" w14:textId="77777777" w:rsidR="00EE14E6" w:rsidRPr="00D27132" w:rsidRDefault="00EE14E6" w:rsidP="00EE14E6">
      <w:pPr>
        <w:pStyle w:val="PL"/>
      </w:pPr>
      <w:r w:rsidRPr="00D27132">
        <w:t xml:space="preserve">    bwp-InactivityTimer                 ENUMERATED {ms2, ms3, ms4, ms5, ms6, ms8, ms10, ms20, ms30,</w:t>
      </w:r>
    </w:p>
    <w:p w14:paraId="7A7F109E" w14:textId="77777777" w:rsidR="00EE14E6" w:rsidRPr="00D27132" w:rsidRDefault="00EE14E6" w:rsidP="00EE14E6">
      <w:pPr>
        <w:pStyle w:val="PL"/>
      </w:pPr>
      <w:r w:rsidRPr="00D27132">
        <w:t xml:space="preserve">                                                    ms40,ms50, ms60, ms80,ms100, ms200,ms300, ms500,</w:t>
      </w:r>
    </w:p>
    <w:p w14:paraId="77AD81CB" w14:textId="77777777" w:rsidR="00EE14E6" w:rsidRPr="00D27132" w:rsidRDefault="00EE14E6" w:rsidP="00EE14E6">
      <w:pPr>
        <w:pStyle w:val="PL"/>
      </w:pPr>
      <w:r w:rsidRPr="00D27132">
        <w:t xml:space="preserve">                                                    ms750, ms1280, ms1920, ms2560, spare10, spare9, spare8,</w:t>
      </w:r>
    </w:p>
    <w:p w14:paraId="56594773" w14:textId="77777777" w:rsidR="00EE14E6" w:rsidRPr="00D27132" w:rsidRDefault="00EE14E6" w:rsidP="00EE14E6">
      <w:pPr>
        <w:pStyle w:val="PL"/>
      </w:pPr>
      <w:r w:rsidRPr="00D27132">
        <w:t xml:space="preserve">                                                    spare7, spare6, spare5, spare4, spare3, spare2, spare1 }    OPTIONAL,   --Need R</w:t>
      </w:r>
    </w:p>
    <w:p w14:paraId="3A16E69C" w14:textId="77777777" w:rsidR="00EE14E6" w:rsidRPr="00D27132" w:rsidRDefault="00EE14E6" w:rsidP="00EE14E6">
      <w:pPr>
        <w:pStyle w:val="PL"/>
      </w:pPr>
      <w:r w:rsidRPr="00D27132">
        <w:t xml:space="preserve">    defaultDownlinkBWP-Id               BWP-Id                                                                  OPTIONAL,   -- Need S</w:t>
      </w:r>
    </w:p>
    <w:p w14:paraId="1B99D4BA" w14:textId="77777777" w:rsidR="00EE14E6" w:rsidRPr="00D27132" w:rsidRDefault="00EE14E6" w:rsidP="00EE14E6">
      <w:pPr>
        <w:pStyle w:val="PL"/>
      </w:pPr>
      <w:r w:rsidRPr="00D27132">
        <w:t xml:space="preserve">    uplinkConfig                        UplinkConfig                                                            OPTIONAL,   -- Need M</w:t>
      </w:r>
    </w:p>
    <w:p w14:paraId="7782A62E" w14:textId="77777777" w:rsidR="00EE14E6" w:rsidRPr="00D27132" w:rsidRDefault="00EE14E6" w:rsidP="00EE14E6">
      <w:pPr>
        <w:pStyle w:val="PL"/>
      </w:pPr>
      <w:r w:rsidRPr="00D27132">
        <w:t xml:space="preserve">    supplementaryUplink                 UplinkConfig                                                            OPTIONAL,   -- Need M</w:t>
      </w:r>
    </w:p>
    <w:p w14:paraId="6A2E1EE8" w14:textId="77777777" w:rsidR="00EE14E6" w:rsidRPr="00D27132" w:rsidRDefault="00EE14E6" w:rsidP="00EE14E6">
      <w:pPr>
        <w:pStyle w:val="PL"/>
      </w:pPr>
      <w:r w:rsidRPr="00D27132">
        <w:t xml:space="preserve">    pdcch-ServingCellConfig             SetupRelease { PDCCH-ServingCellConfig }                                OPTIONAL,   -- Need M</w:t>
      </w:r>
    </w:p>
    <w:p w14:paraId="06648F37" w14:textId="77777777" w:rsidR="00EE14E6" w:rsidRPr="00D27132" w:rsidRDefault="00EE14E6" w:rsidP="00EE14E6">
      <w:pPr>
        <w:pStyle w:val="PL"/>
      </w:pPr>
      <w:r w:rsidRPr="00D27132">
        <w:t xml:space="preserve">    pdsch-ServingCellConfig             SetupRelease { PDSCH-ServingCellConfig }                                OPTIONAL,   -- Need M</w:t>
      </w:r>
    </w:p>
    <w:p w14:paraId="5AD6D7CB" w14:textId="77777777" w:rsidR="00EE14E6" w:rsidRPr="00D27132" w:rsidRDefault="00EE14E6" w:rsidP="00EE14E6">
      <w:pPr>
        <w:pStyle w:val="PL"/>
      </w:pPr>
      <w:r w:rsidRPr="00D27132">
        <w:t xml:space="preserve">    csi-MeasConfig                      SetupRelease { CSI-MeasConfig }                                         OPTIONAL,   -- Need M</w:t>
      </w:r>
    </w:p>
    <w:p w14:paraId="7F216407" w14:textId="77777777" w:rsidR="00EE14E6" w:rsidRPr="00D27132" w:rsidRDefault="00EE14E6" w:rsidP="00EE14E6">
      <w:pPr>
        <w:pStyle w:val="PL"/>
      </w:pPr>
      <w:r w:rsidRPr="00D27132">
        <w:t xml:space="preserve">    sCellDeactivationTimer              ENUMERATED {ms20, ms40, ms80, ms160, ms200, ms240,</w:t>
      </w:r>
    </w:p>
    <w:p w14:paraId="3F076637" w14:textId="77777777" w:rsidR="00EE14E6" w:rsidRPr="00D27132" w:rsidRDefault="00EE14E6" w:rsidP="00EE14E6">
      <w:pPr>
        <w:pStyle w:val="PL"/>
      </w:pPr>
      <w:r w:rsidRPr="00D27132">
        <w:t xml:space="preserve">                                                    ms320, ms400, ms480, ms520, ms640, ms720,</w:t>
      </w:r>
    </w:p>
    <w:p w14:paraId="19E9279F" w14:textId="77777777" w:rsidR="00EE14E6" w:rsidRPr="00D27132" w:rsidRDefault="00EE14E6" w:rsidP="00EE14E6">
      <w:pPr>
        <w:pStyle w:val="PL"/>
      </w:pPr>
      <w:r w:rsidRPr="00D27132">
        <w:t xml:space="preserve">                                                    ms840, ms1280, spare2,spare1}       OPTIONAL,   -- Cond ServingCellWithoutPUCCH</w:t>
      </w:r>
    </w:p>
    <w:p w14:paraId="20A1B7DC" w14:textId="77777777" w:rsidR="00EE14E6" w:rsidRPr="00D27132" w:rsidRDefault="00EE14E6" w:rsidP="00EE14E6">
      <w:pPr>
        <w:pStyle w:val="PL"/>
      </w:pPr>
      <w:r w:rsidRPr="00D27132">
        <w:t xml:space="preserve">    crossCarrierSchedulingConfig        CrossCarrierSchedulingConfig                                            OPTIONAL,   -- Need M</w:t>
      </w:r>
    </w:p>
    <w:p w14:paraId="77173621" w14:textId="77777777" w:rsidR="00EE14E6" w:rsidRPr="00D27132" w:rsidRDefault="00EE14E6" w:rsidP="00EE14E6">
      <w:pPr>
        <w:pStyle w:val="PL"/>
      </w:pPr>
      <w:r w:rsidRPr="00D27132">
        <w:t xml:space="preserve">    tag-Id                              TAG-Id,</w:t>
      </w:r>
    </w:p>
    <w:p w14:paraId="50848D91" w14:textId="77777777" w:rsidR="00EE14E6" w:rsidRPr="00D27132" w:rsidRDefault="00EE14E6" w:rsidP="00EE14E6">
      <w:pPr>
        <w:pStyle w:val="PL"/>
      </w:pPr>
      <w:r w:rsidRPr="00D27132">
        <w:t xml:space="preserve">    dummy1                              ENUMERATED {enabled}                                                    OPTIONAL,   -- Need R</w:t>
      </w:r>
    </w:p>
    <w:p w14:paraId="0837DE01" w14:textId="77777777" w:rsidR="00EE14E6" w:rsidRPr="00D27132" w:rsidRDefault="00EE14E6" w:rsidP="00EE14E6">
      <w:pPr>
        <w:pStyle w:val="PL"/>
      </w:pPr>
      <w:r w:rsidRPr="00D27132">
        <w:t xml:space="preserve">    pathlossReferenceLinking            ENUMERATED {spCell, sCell}                                              OPTIONAL,   -- Cond SCellOnly</w:t>
      </w:r>
    </w:p>
    <w:p w14:paraId="624C762C" w14:textId="77777777" w:rsidR="00EE14E6" w:rsidRPr="00D27132" w:rsidRDefault="00EE14E6" w:rsidP="00EE14E6">
      <w:pPr>
        <w:pStyle w:val="PL"/>
      </w:pPr>
      <w:r w:rsidRPr="00D27132">
        <w:t xml:space="preserve">    servingCellMO                       MeasObjectId                                                            OPTIONAL,   -- Cond MeasObject</w:t>
      </w:r>
    </w:p>
    <w:p w14:paraId="2A5E5D76" w14:textId="77777777" w:rsidR="00EE14E6" w:rsidRPr="00D27132" w:rsidRDefault="00EE14E6" w:rsidP="00EE14E6">
      <w:pPr>
        <w:pStyle w:val="PL"/>
      </w:pPr>
      <w:r w:rsidRPr="00D27132">
        <w:t xml:space="preserve">    ...,</w:t>
      </w:r>
    </w:p>
    <w:p w14:paraId="01344BCB" w14:textId="77777777" w:rsidR="00EE14E6" w:rsidRPr="00D27132" w:rsidRDefault="00EE14E6" w:rsidP="00EE14E6">
      <w:pPr>
        <w:pStyle w:val="PL"/>
      </w:pPr>
      <w:r w:rsidRPr="00D27132">
        <w:t xml:space="preserve">    [[</w:t>
      </w:r>
    </w:p>
    <w:p w14:paraId="4E4C48A4" w14:textId="77777777" w:rsidR="00EE14E6" w:rsidRPr="00D27132" w:rsidRDefault="00EE14E6" w:rsidP="00EE14E6">
      <w:pPr>
        <w:pStyle w:val="PL"/>
      </w:pPr>
      <w:r w:rsidRPr="00D27132">
        <w:t xml:space="preserve">    lte-CRS-ToMatchAround               SetupRelease { RateMatchPatternLTE-CRS }                                OPTIONAL,   -- Need M</w:t>
      </w:r>
    </w:p>
    <w:p w14:paraId="5F8BA7A0" w14:textId="77777777" w:rsidR="00EE14E6" w:rsidRPr="00D27132" w:rsidRDefault="00EE14E6" w:rsidP="00EE14E6">
      <w:pPr>
        <w:pStyle w:val="PL"/>
      </w:pPr>
      <w:r w:rsidRPr="00D27132">
        <w:lastRenderedPageBreak/>
        <w:t xml:space="preserve">    rateMatchPatternToAddModList        SEQUENCE (SIZE (1..maxNrofRateMatchPatterns)) OF RateMatchPattern       OPTIONAL,   -- Need N</w:t>
      </w:r>
    </w:p>
    <w:p w14:paraId="0BAA8796" w14:textId="77777777" w:rsidR="00EE14E6" w:rsidRPr="00D27132" w:rsidRDefault="00EE14E6" w:rsidP="00EE14E6">
      <w:pPr>
        <w:pStyle w:val="PL"/>
      </w:pPr>
      <w:r w:rsidRPr="00D27132">
        <w:t xml:space="preserve">    rateMatchPatternToReleaseList       SEQUENCE (SIZE (1..maxNrofRateMatchPatterns)) OF RateMatchPatternId     OPTIONAL,   -- Need N</w:t>
      </w:r>
    </w:p>
    <w:p w14:paraId="28202C88" w14:textId="77777777" w:rsidR="00EE14E6" w:rsidRPr="00D27132" w:rsidRDefault="00EE14E6" w:rsidP="00EE14E6">
      <w:pPr>
        <w:pStyle w:val="PL"/>
      </w:pPr>
      <w:r w:rsidRPr="00D27132">
        <w:t xml:space="preserve">    downlinkChannelBW-PerSCS-List       SEQUENCE (SIZE (1..maxSCSs)) OF SCS-SpecificCarrier                     OPTIONAL    -- Need S</w:t>
      </w:r>
    </w:p>
    <w:p w14:paraId="7559293B" w14:textId="77777777" w:rsidR="00EE14E6" w:rsidRPr="00D27132" w:rsidRDefault="00EE14E6" w:rsidP="00EE14E6">
      <w:pPr>
        <w:pStyle w:val="PL"/>
      </w:pPr>
      <w:r w:rsidRPr="00D27132">
        <w:t xml:space="preserve">    ]],</w:t>
      </w:r>
    </w:p>
    <w:p w14:paraId="788FB5BD" w14:textId="77777777" w:rsidR="00EE14E6" w:rsidRPr="00D27132" w:rsidRDefault="00EE14E6" w:rsidP="00EE14E6">
      <w:pPr>
        <w:pStyle w:val="PL"/>
      </w:pPr>
      <w:r w:rsidRPr="00D27132">
        <w:t xml:space="preserve">    [[</w:t>
      </w:r>
    </w:p>
    <w:p w14:paraId="3C3C16DC" w14:textId="77777777" w:rsidR="00EE14E6" w:rsidRPr="00D27132" w:rsidRDefault="00EE14E6" w:rsidP="00EE14E6">
      <w:pPr>
        <w:pStyle w:val="PL"/>
      </w:pPr>
      <w:r w:rsidRPr="00D27132">
        <w:t xml:space="preserve">    supplementaryUplinkRelease-r16      ENUMERATED {true}                                                       OPTIONAL,   -- Need N</w:t>
      </w:r>
    </w:p>
    <w:p w14:paraId="6845D1DB" w14:textId="77777777" w:rsidR="00EE14E6" w:rsidRPr="00D27132" w:rsidRDefault="00EE14E6" w:rsidP="00EE14E6">
      <w:pPr>
        <w:pStyle w:val="PL"/>
      </w:pPr>
      <w:r w:rsidRPr="00D27132">
        <w:t xml:space="preserve">    tdd-UL-DL-ConfigurationDedicated-IAB-MT-r16    TDD-UL-DL-ConfigDedicated-IAB-MT-r16                         OPTIONAL,   -- Cond TDD_IAB</w:t>
      </w:r>
    </w:p>
    <w:p w14:paraId="5990B9E4" w14:textId="77777777" w:rsidR="00EE14E6" w:rsidRPr="00D27132" w:rsidRDefault="00EE14E6" w:rsidP="00EE14E6">
      <w:pPr>
        <w:pStyle w:val="PL"/>
      </w:pPr>
      <w:r w:rsidRPr="00D27132">
        <w:t xml:space="preserve">    dormantBWP-Config-r16               SetupRelease { DormantBWP-Config-r16 }                                  OPTIONAL,   -- Need M</w:t>
      </w:r>
    </w:p>
    <w:p w14:paraId="203838EC" w14:textId="77777777" w:rsidR="00EE14E6" w:rsidRPr="00D27132" w:rsidRDefault="00EE14E6" w:rsidP="00EE14E6">
      <w:pPr>
        <w:pStyle w:val="PL"/>
      </w:pPr>
      <w:r w:rsidRPr="00D27132">
        <w:t xml:space="preserve">    ca-SlotOffset-r16                   CHOICE {</w:t>
      </w:r>
    </w:p>
    <w:p w14:paraId="27EC6817" w14:textId="77777777" w:rsidR="00EE14E6" w:rsidRPr="00D27132" w:rsidRDefault="00EE14E6" w:rsidP="00EE14E6">
      <w:pPr>
        <w:pStyle w:val="PL"/>
      </w:pPr>
      <w:r w:rsidRPr="00D27132">
        <w:t xml:space="preserve">        refSCS15kHz                         INTEGER (-2..2),</w:t>
      </w:r>
    </w:p>
    <w:p w14:paraId="3361F03B" w14:textId="77777777" w:rsidR="00EE14E6" w:rsidRPr="00D27132" w:rsidRDefault="00EE14E6" w:rsidP="00EE14E6">
      <w:pPr>
        <w:pStyle w:val="PL"/>
      </w:pPr>
      <w:r w:rsidRPr="00D27132">
        <w:t xml:space="preserve">        refSCS30KHz                         INTEGER (-5..5),</w:t>
      </w:r>
    </w:p>
    <w:p w14:paraId="4F49D1E9" w14:textId="77777777" w:rsidR="00EE14E6" w:rsidRPr="00D27132" w:rsidRDefault="00EE14E6" w:rsidP="00EE14E6">
      <w:pPr>
        <w:pStyle w:val="PL"/>
      </w:pPr>
      <w:r w:rsidRPr="00D27132">
        <w:t xml:space="preserve">        refSCS60KHz                         INTEGER (-10..10),</w:t>
      </w:r>
    </w:p>
    <w:p w14:paraId="5E06C69D" w14:textId="77777777" w:rsidR="00EE14E6" w:rsidRPr="00D27132" w:rsidRDefault="00EE14E6" w:rsidP="00EE14E6">
      <w:pPr>
        <w:pStyle w:val="PL"/>
      </w:pPr>
      <w:r w:rsidRPr="00D27132">
        <w:t xml:space="preserve">        refSCS120KHz                        INTEGER (-20..20)</w:t>
      </w:r>
    </w:p>
    <w:p w14:paraId="44FE4F40" w14:textId="77777777" w:rsidR="00EE14E6" w:rsidRPr="00D27132" w:rsidRDefault="00EE14E6" w:rsidP="00EE14E6">
      <w:pPr>
        <w:pStyle w:val="PL"/>
      </w:pPr>
      <w:r w:rsidRPr="00D27132">
        <w:t xml:space="preserve">    }                                                                                                           OPTIONAL,   -- Cond AsyncCA</w:t>
      </w:r>
    </w:p>
    <w:p w14:paraId="6B331866" w14:textId="77777777" w:rsidR="00EE14E6" w:rsidRPr="00D27132" w:rsidRDefault="00EE14E6" w:rsidP="00EE14E6">
      <w:pPr>
        <w:pStyle w:val="PL"/>
      </w:pPr>
      <w:r w:rsidRPr="00D27132">
        <w:t xml:space="preserve">    dummy2                              SetupRelease { DummyJ }                                                 OPTIONAL,   -- Need M</w:t>
      </w:r>
    </w:p>
    <w:p w14:paraId="223BEC34" w14:textId="77777777" w:rsidR="00EE14E6" w:rsidRPr="00D27132" w:rsidRDefault="00EE14E6" w:rsidP="00EE14E6">
      <w:pPr>
        <w:pStyle w:val="PL"/>
      </w:pPr>
      <w:r w:rsidRPr="00D27132">
        <w:t xml:space="preserve">    intraCellGuardBandsDL-List-r16      SEQUENCE (SIZE (1..maxSCSs)) OF IntraCellGuardBandsPerSCS-r16           OPTIONAL,   -- Need S</w:t>
      </w:r>
    </w:p>
    <w:p w14:paraId="6FE15723" w14:textId="77777777" w:rsidR="00EE14E6" w:rsidRPr="00D27132" w:rsidRDefault="00EE14E6" w:rsidP="00EE14E6">
      <w:pPr>
        <w:pStyle w:val="PL"/>
      </w:pPr>
      <w:r w:rsidRPr="00D27132">
        <w:t xml:space="preserve">    intraCellGuardBandsUL-List-r16      SEQUENCE (SIZE (1..maxSCSs)) OF IntraCellGuardBandsPerSCS-r16           OPTIONAL,   -- Need S</w:t>
      </w:r>
    </w:p>
    <w:p w14:paraId="32D8C829" w14:textId="77777777" w:rsidR="00EE14E6" w:rsidRPr="00D27132" w:rsidRDefault="00EE14E6" w:rsidP="00EE14E6">
      <w:pPr>
        <w:pStyle w:val="PL"/>
      </w:pPr>
      <w:r w:rsidRPr="00D27132">
        <w:t xml:space="preserve">    csi-RS-ValidationWithDCI-r16       ENUMERATED {enabled}                                                    OPTIONAL,   -- Need R</w:t>
      </w:r>
    </w:p>
    <w:p w14:paraId="41839CD8" w14:textId="77777777" w:rsidR="00EE14E6" w:rsidRPr="00D27132" w:rsidRDefault="00EE14E6" w:rsidP="00EE14E6">
      <w:pPr>
        <w:pStyle w:val="PL"/>
      </w:pPr>
      <w:r w:rsidRPr="00D27132">
        <w:t xml:space="preserve">    lte-CRS-PatternList1-r16            SetupRelease { LTE-CRS-PatternList-r16 }                                OPTIONAL,   -- Need M</w:t>
      </w:r>
    </w:p>
    <w:p w14:paraId="7124DD09" w14:textId="77777777" w:rsidR="00EE14E6" w:rsidRPr="00D27132" w:rsidRDefault="00EE14E6" w:rsidP="00EE14E6">
      <w:pPr>
        <w:pStyle w:val="PL"/>
      </w:pPr>
      <w:r w:rsidRPr="00D27132">
        <w:t xml:space="preserve">    lte-CRS-PatternList2-r16            SetupRelease { LTE-CRS-PatternList-r16 }                                OPTIONAL,   -- Need M</w:t>
      </w:r>
    </w:p>
    <w:p w14:paraId="2E40A8EB" w14:textId="77777777" w:rsidR="00EE14E6" w:rsidRPr="00D27132" w:rsidRDefault="00EE14E6" w:rsidP="00EE14E6">
      <w:pPr>
        <w:pStyle w:val="PL"/>
      </w:pPr>
      <w:r w:rsidRPr="00D27132">
        <w:t xml:space="preserve">    crs-RateMatch-PerCORESETPoolIndex-r16  ENUMERATED {enabled}                                                 OPTIONAL,   -- Need R</w:t>
      </w:r>
    </w:p>
    <w:p w14:paraId="019D0296" w14:textId="77777777" w:rsidR="00EE14E6" w:rsidRPr="00D27132" w:rsidRDefault="00EE14E6" w:rsidP="00EE14E6">
      <w:pPr>
        <w:pStyle w:val="PL"/>
      </w:pPr>
      <w:r w:rsidRPr="00D27132">
        <w:t xml:space="preserve">    enableTwoDefaultTCI-States-r16      ENUMERATED {enabled}                                                    OPTIONAL,   -- Need R</w:t>
      </w:r>
    </w:p>
    <w:p w14:paraId="7F78E558" w14:textId="77777777" w:rsidR="00EE14E6" w:rsidRPr="00D27132" w:rsidRDefault="00EE14E6" w:rsidP="00EE14E6">
      <w:pPr>
        <w:pStyle w:val="PL"/>
      </w:pPr>
      <w:r w:rsidRPr="00D27132">
        <w:t xml:space="preserve">    enableDefaultTCI-StatePerCoresetPoolIndex-r16 ENUMERATED {enabled}                                          OPTIONAL,   -- Need R</w:t>
      </w:r>
    </w:p>
    <w:p w14:paraId="5C034B4B" w14:textId="77777777" w:rsidR="00EE14E6" w:rsidRPr="00D27132" w:rsidRDefault="00EE14E6" w:rsidP="00EE14E6">
      <w:pPr>
        <w:pStyle w:val="PL"/>
      </w:pPr>
      <w:r w:rsidRPr="00D27132">
        <w:t xml:space="preserve">    enableBeamSwitchTiming-r16          ENUMERATED {true}                                                       OPTIONAL,   -- Need R</w:t>
      </w:r>
    </w:p>
    <w:p w14:paraId="056C580A" w14:textId="77777777" w:rsidR="00EE14E6" w:rsidRPr="00D27132" w:rsidRDefault="00EE14E6" w:rsidP="00EE14E6">
      <w:pPr>
        <w:pStyle w:val="PL"/>
      </w:pPr>
      <w:r w:rsidRPr="00D27132">
        <w:t xml:space="preserve">    cbg-TxDiffTBsProcessingType1-r16    ENUMERATED {enabled}                                                    OPTIONAL,   -- Need R</w:t>
      </w:r>
    </w:p>
    <w:p w14:paraId="287A184E" w14:textId="77777777" w:rsidR="00EE14E6" w:rsidRPr="00D27132" w:rsidRDefault="00EE14E6" w:rsidP="00EE14E6">
      <w:pPr>
        <w:pStyle w:val="PL"/>
      </w:pPr>
      <w:r w:rsidRPr="00D27132">
        <w:t xml:space="preserve">    cbg-TxDiffTBsProcessingType2-r16    ENUMERATED {enabled}                                                    OPTIONAL    -- Need R</w:t>
      </w:r>
    </w:p>
    <w:p w14:paraId="6F03234D" w14:textId="77777777" w:rsidR="00EE14E6" w:rsidRPr="00D27132" w:rsidRDefault="00EE14E6" w:rsidP="00EE14E6">
      <w:pPr>
        <w:pStyle w:val="PL"/>
      </w:pPr>
      <w:r w:rsidRPr="00D27132">
        <w:t xml:space="preserve">    ]],</w:t>
      </w:r>
    </w:p>
    <w:p w14:paraId="666E3F4D" w14:textId="77777777" w:rsidR="00EE14E6" w:rsidRPr="00D27132" w:rsidRDefault="00EE14E6" w:rsidP="00EE14E6">
      <w:pPr>
        <w:pStyle w:val="PL"/>
      </w:pPr>
      <w:r w:rsidRPr="00D27132">
        <w:t xml:space="preserve">    [[</w:t>
      </w:r>
    </w:p>
    <w:p w14:paraId="2E7F5067" w14:textId="77777777" w:rsidR="00EE14E6" w:rsidRPr="00D27132" w:rsidRDefault="00EE14E6" w:rsidP="00EE14E6">
      <w:pPr>
        <w:pStyle w:val="PL"/>
      </w:pPr>
      <w:r w:rsidRPr="00D27132">
        <w:t xml:space="preserve">    directionalCollisionHandling-r16    ENUMERATED {enabled}                                                    OPTIONAL,   -- Need R</w:t>
      </w:r>
    </w:p>
    <w:p w14:paraId="653C5AAE" w14:textId="77777777" w:rsidR="00EE14E6" w:rsidRPr="00D27132" w:rsidRDefault="00EE14E6" w:rsidP="00EE14E6">
      <w:pPr>
        <w:pStyle w:val="PL"/>
      </w:pPr>
      <w:r w:rsidRPr="00D27132">
        <w:t xml:space="preserve">    channelAccessConfig-r16             SetupRelease { ChannelAccessConfig-r16 }                                OPTIONAL    -- Need M</w:t>
      </w:r>
    </w:p>
    <w:p w14:paraId="576FA831" w14:textId="77777777" w:rsidR="00EE14E6" w:rsidRDefault="00EE14E6" w:rsidP="00EE14E6">
      <w:pPr>
        <w:pStyle w:val="PL"/>
      </w:pPr>
      <w:r w:rsidRPr="00D27132">
        <w:t xml:space="preserve">    ]]</w:t>
      </w:r>
      <w:r>
        <w:t>,</w:t>
      </w:r>
    </w:p>
    <w:p w14:paraId="7194379D" w14:textId="77777777" w:rsidR="00EE14E6" w:rsidRDefault="00EE14E6" w:rsidP="00EE14E6">
      <w:pPr>
        <w:pStyle w:val="PL"/>
      </w:pPr>
      <w:r>
        <w:t xml:space="preserve">    [[</w:t>
      </w:r>
    </w:p>
    <w:p w14:paraId="5E267DBE" w14:textId="77777777" w:rsidR="00EE14E6" w:rsidRDefault="00EE14E6" w:rsidP="00EE14E6">
      <w:pPr>
        <w:pStyle w:val="PL"/>
      </w:pPr>
      <w:r>
        <w:t xml:space="preserve">    fdmed-ReceptionMulticast-r17        ENUMERATED {true}                                                       OPTIONAL,    -- Need R</w:t>
      </w:r>
    </w:p>
    <w:p w14:paraId="05B2B7AC" w14:textId="77777777" w:rsidR="00EE14E6" w:rsidRDefault="00EE14E6" w:rsidP="00EE14E6">
      <w:pPr>
        <w:pStyle w:val="PL"/>
      </w:pPr>
      <w:r>
        <w:t xml:space="preserve">    moreThanOneNackOnly</w:t>
      </w:r>
      <w:r w:rsidRPr="00FE6AFB">
        <w:t>Mode</w:t>
      </w:r>
      <w:r>
        <w:t>-r17         ENUMERATED {mode1,mode2}                                                OPTIONAL    -- Need S</w:t>
      </w:r>
    </w:p>
    <w:p w14:paraId="343CE633" w14:textId="77777777" w:rsidR="00EE14E6" w:rsidRPr="00D27132" w:rsidRDefault="00EE14E6" w:rsidP="00EE14E6">
      <w:pPr>
        <w:pStyle w:val="PL"/>
      </w:pPr>
      <w:r>
        <w:t xml:space="preserve">    ]]</w:t>
      </w:r>
    </w:p>
    <w:p w14:paraId="1F580C85" w14:textId="77777777" w:rsidR="00EE14E6" w:rsidRPr="00D27132" w:rsidRDefault="00EE14E6" w:rsidP="00EE14E6">
      <w:pPr>
        <w:pStyle w:val="PL"/>
      </w:pPr>
      <w:r w:rsidRPr="00D27132">
        <w:t>}</w:t>
      </w:r>
    </w:p>
    <w:p w14:paraId="0FE50391" w14:textId="77777777" w:rsidR="00EE14E6" w:rsidRPr="00D27132" w:rsidRDefault="00EE14E6" w:rsidP="00EE14E6">
      <w:pPr>
        <w:pStyle w:val="PL"/>
      </w:pPr>
    </w:p>
    <w:p w14:paraId="5FC67C75" w14:textId="77777777" w:rsidR="00EE14E6" w:rsidRPr="00D27132" w:rsidRDefault="00EE14E6" w:rsidP="00EE14E6">
      <w:pPr>
        <w:pStyle w:val="PL"/>
      </w:pPr>
      <w:r w:rsidRPr="00D27132">
        <w:t>UplinkConfig ::=                    SEQUENCE {</w:t>
      </w:r>
    </w:p>
    <w:p w14:paraId="5CA189D7" w14:textId="77777777" w:rsidR="00EE14E6" w:rsidRPr="00D27132" w:rsidRDefault="00EE14E6" w:rsidP="00EE14E6">
      <w:pPr>
        <w:pStyle w:val="PL"/>
      </w:pPr>
      <w:r w:rsidRPr="00D27132">
        <w:t xml:space="preserve">    initialUplinkBWP                    BWP-UplinkDedicated                                                     OPTIONAL,   -- Need M</w:t>
      </w:r>
    </w:p>
    <w:p w14:paraId="3C31E82E" w14:textId="77777777" w:rsidR="00EE14E6" w:rsidRPr="00D27132" w:rsidRDefault="00EE14E6" w:rsidP="00EE14E6">
      <w:pPr>
        <w:pStyle w:val="PL"/>
      </w:pPr>
      <w:r w:rsidRPr="00D27132">
        <w:t xml:space="preserve">    uplinkBWP-ToReleaseList             SEQUENCE (SIZE (1..maxNrofBWPs)) OF BWP-Id                              OPTIONAL,   -- Need N</w:t>
      </w:r>
    </w:p>
    <w:p w14:paraId="61A4F5D7" w14:textId="77777777" w:rsidR="00EE14E6" w:rsidRPr="00D27132" w:rsidRDefault="00EE14E6" w:rsidP="00EE14E6">
      <w:pPr>
        <w:pStyle w:val="PL"/>
      </w:pPr>
      <w:r w:rsidRPr="00D27132">
        <w:t xml:space="preserve">    uplinkBWP-ToAddModList              SEQUENCE (SIZE (1..maxNrofBWPs)) OF BWP-Uplink                          OPTIONAL,   -- Need N</w:t>
      </w:r>
    </w:p>
    <w:p w14:paraId="10781DBD" w14:textId="77777777" w:rsidR="00EE14E6" w:rsidRPr="00D27132" w:rsidRDefault="00EE14E6" w:rsidP="00EE14E6">
      <w:pPr>
        <w:pStyle w:val="PL"/>
      </w:pPr>
      <w:r w:rsidRPr="00D27132">
        <w:t xml:space="preserve">    firstActiveUplinkBWP-Id             BWP-Id                                                                  OPTIONAL,   -- Cond SyncAndCellAdd</w:t>
      </w:r>
    </w:p>
    <w:p w14:paraId="6B198CF6" w14:textId="77777777" w:rsidR="00EE14E6" w:rsidRPr="00D27132" w:rsidRDefault="00EE14E6" w:rsidP="00EE14E6">
      <w:pPr>
        <w:pStyle w:val="PL"/>
      </w:pPr>
      <w:r w:rsidRPr="00D27132">
        <w:t xml:space="preserve">    pusch-ServingCellConfig             SetupRelease { PUSCH-ServingCellConfig }                                OPTIONAL,   -- Need M</w:t>
      </w:r>
    </w:p>
    <w:p w14:paraId="4E41A723" w14:textId="77777777" w:rsidR="00EE14E6" w:rsidRPr="00D27132" w:rsidRDefault="00EE14E6" w:rsidP="00EE14E6">
      <w:pPr>
        <w:pStyle w:val="PL"/>
      </w:pPr>
      <w:r w:rsidRPr="00D27132">
        <w:t xml:space="preserve">    carrierSwitching                    SetupRelease { SRS-CarrierSwitching }                                   OPTIONAL,   -- Need M</w:t>
      </w:r>
    </w:p>
    <w:p w14:paraId="47B5C79A" w14:textId="77777777" w:rsidR="00EE14E6" w:rsidRPr="00D27132" w:rsidRDefault="00EE14E6" w:rsidP="00EE14E6">
      <w:pPr>
        <w:pStyle w:val="PL"/>
      </w:pPr>
      <w:r w:rsidRPr="00D27132">
        <w:t xml:space="preserve">    ...,</w:t>
      </w:r>
    </w:p>
    <w:p w14:paraId="23B72947" w14:textId="77777777" w:rsidR="00EE14E6" w:rsidRPr="00D27132" w:rsidRDefault="00EE14E6" w:rsidP="00EE14E6">
      <w:pPr>
        <w:pStyle w:val="PL"/>
      </w:pPr>
      <w:r w:rsidRPr="00D27132">
        <w:t xml:space="preserve">    [[</w:t>
      </w:r>
    </w:p>
    <w:p w14:paraId="44B74376" w14:textId="77777777" w:rsidR="00EE14E6" w:rsidRPr="00D27132" w:rsidRDefault="00EE14E6" w:rsidP="00EE14E6">
      <w:pPr>
        <w:pStyle w:val="PL"/>
      </w:pPr>
      <w:r w:rsidRPr="00D27132">
        <w:t xml:space="preserve">    powerBoostPi2BPSK                   BOOLEAN                                                                 OPTIONAL,   -- Need M</w:t>
      </w:r>
    </w:p>
    <w:p w14:paraId="45A3E853" w14:textId="77777777" w:rsidR="00EE14E6" w:rsidRPr="00D27132" w:rsidRDefault="00EE14E6" w:rsidP="00EE14E6">
      <w:pPr>
        <w:pStyle w:val="PL"/>
      </w:pPr>
      <w:r w:rsidRPr="00D27132">
        <w:t xml:space="preserve">    uplinkChannelBW-PerSCS-List         SEQUENCE (SIZE (1..maxSCSs)) OF SCS-SpecificCarrier                     OPTIONAL    -- Need S</w:t>
      </w:r>
    </w:p>
    <w:p w14:paraId="3C14858E" w14:textId="77777777" w:rsidR="00EE14E6" w:rsidRPr="00D27132" w:rsidRDefault="00EE14E6" w:rsidP="00EE14E6">
      <w:pPr>
        <w:pStyle w:val="PL"/>
      </w:pPr>
      <w:r w:rsidRPr="00D27132">
        <w:t xml:space="preserve">    ]],</w:t>
      </w:r>
    </w:p>
    <w:p w14:paraId="7A546469" w14:textId="77777777" w:rsidR="00EE14E6" w:rsidRPr="00D27132" w:rsidRDefault="00EE14E6" w:rsidP="00EE14E6">
      <w:pPr>
        <w:pStyle w:val="PL"/>
      </w:pPr>
      <w:r w:rsidRPr="00D27132">
        <w:t xml:space="preserve">    [[</w:t>
      </w:r>
    </w:p>
    <w:p w14:paraId="129D0975" w14:textId="77777777" w:rsidR="00EE14E6" w:rsidRPr="00D27132" w:rsidRDefault="00EE14E6" w:rsidP="00EE14E6">
      <w:pPr>
        <w:pStyle w:val="PL"/>
      </w:pPr>
      <w:r w:rsidRPr="00D27132">
        <w:t xml:space="preserve">    enablePL-RS-UpdateForPUSCH-SRS-r16  ENUMERATED {enabled}                                                    OPTIONAL,   -- Need R</w:t>
      </w:r>
    </w:p>
    <w:p w14:paraId="2D8083FA" w14:textId="77777777" w:rsidR="00EE14E6" w:rsidRPr="00D27132" w:rsidRDefault="00EE14E6" w:rsidP="00EE14E6">
      <w:pPr>
        <w:pStyle w:val="PL"/>
      </w:pPr>
      <w:r w:rsidRPr="00D27132">
        <w:t xml:space="preserve">    enableDefaultBeamPL-ForPUSCH0-0-r16 ENUMERATED {enabled}                                                    OPTIONAL,   -- Need R</w:t>
      </w:r>
    </w:p>
    <w:p w14:paraId="3653E9AF" w14:textId="77777777" w:rsidR="00EE14E6" w:rsidRPr="00D27132" w:rsidRDefault="00EE14E6" w:rsidP="00EE14E6">
      <w:pPr>
        <w:pStyle w:val="PL"/>
      </w:pPr>
      <w:r w:rsidRPr="00D27132">
        <w:t xml:space="preserve">    enableDefaultBeamPL-ForPUCCH-r16    ENUMERATED {enabled}                                                    OPTIONAL,   -- Need R</w:t>
      </w:r>
    </w:p>
    <w:p w14:paraId="4C38AC93" w14:textId="77777777" w:rsidR="00EE14E6" w:rsidRPr="00D27132" w:rsidRDefault="00EE14E6" w:rsidP="00EE14E6">
      <w:pPr>
        <w:pStyle w:val="PL"/>
      </w:pPr>
      <w:r w:rsidRPr="00D27132">
        <w:lastRenderedPageBreak/>
        <w:t xml:space="preserve">    enableDefaultBeamPL-ForSRS-r16      ENUMERATED {enabled}                                                    OPTIONAL,   -- Need R</w:t>
      </w:r>
    </w:p>
    <w:p w14:paraId="3541609D" w14:textId="77777777" w:rsidR="00EE14E6" w:rsidRPr="00D27132" w:rsidRDefault="00EE14E6" w:rsidP="00EE14E6">
      <w:pPr>
        <w:pStyle w:val="PL"/>
      </w:pPr>
      <w:r w:rsidRPr="00D27132">
        <w:t xml:space="preserve">    uplinkTxSwitching-r16               SetupRelease { UplinkTxSwitching-r16 }                                  OPTIONAL,   -- Need M</w:t>
      </w:r>
    </w:p>
    <w:p w14:paraId="28243F61" w14:textId="77777777" w:rsidR="00EE14E6" w:rsidRPr="00D27132" w:rsidRDefault="00EE14E6" w:rsidP="00EE14E6">
      <w:pPr>
        <w:pStyle w:val="PL"/>
      </w:pPr>
      <w:r w:rsidRPr="00D27132">
        <w:t xml:space="preserve">    mpr-PowerBoost-FR2-r16              ENUMERATED {true}                                                       OPTIONAL    -- Need R</w:t>
      </w:r>
    </w:p>
    <w:p w14:paraId="11A025A3" w14:textId="77777777" w:rsidR="00EE14E6" w:rsidRPr="00D27132" w:rsidRDefault="00EE14E6" w:rsidP="00EE14E6">
      <w:pPr>
        <w:pStyle w:val="PL"/>
      </w:pPr>
      <w:r w:rsidRPr="00D27132">
        <w:t xml:space="preserve">    ]]</w:t>
      </w:r>
    </w:p>
    <w:p w14:paraId="47D096EF" w14:textId="77777777" w:rsidR="00EE14E6" w:rsidRPr="00D27132" w:rsidRDefault="00EE14E6" w:rsidP="00EE14E6">
      <w:pPr>
        <w:pStyle w:val="PL"/>
      </w:pPr>
      <w:r w:rsidRPr="00D27132">
        <w:t>}</w:t>
      </w:r>
    </w:p>
    <w:p w14:paraId="283B3BEC" w14:textId="77777777" w:rsidR="00EE14E6" w:rsidRPr="00D27132" w:rsidRDefault="00EE14E6" w:rsidP="00EE14E6">
      <w:pPr>
        <w:pStyle w:val="PL"/>
      </w:pPr>
    </w:p>
    <w:p w14:paraId="03769232" w14:textId="77777777" w:rsidR="00EE14E6" w:rsidRPr="00D27132" w:rsidRDefault="00EE14E6" w:rsidP="00EE14E6">
      <w:pPr>
        <w:pStyle w:val="PL"/>
      </w:pPr>
      <w:r w:rsidRPr="00D27132">
        <w:t>DummyJ ::=                          SEQUENCE {</w:t>
      </w:r>
    </w:p>
    <w:p w14:paraId="76D34A3F" w14:textId="77777777" w:rsidR="00EE14E6" w:rsidRPr="00D27132" w:rsidRDefault="00EE14E6" w:rsidP="00EE14E6">
      <w:pPr>
        <w:pStyle w:val="PL"/>
      </w:pPr>
      <w:r w:rsidRPr="00D27132">
        <w:t xml:space="preserve">    maxEnergyDetectionThreshold-r16         INTEGER(-85..-52),</w:t>
      </w:r>
    </w:p>
    <w:p w14:paraId="22D45B09" w14:textId="77777777" w:rsidR="00EE14E6" w:rsidRPr="00D27132" w:rsidRDefault="00EE14E6" w:rsidP="00EE14E6">
      <w:pPr>
        <w:pStyle w:val="PL"/>
      </w:pPr>
      <w:r w:rsidRPr="00D27132">
        <w:t xml:space="preserve">    energyDetectionThresholdOffset-r16      INTEGER (-20..-13),</w:t>
      </w:r>
    </w:p>
    <w:p w14:paraId="47B51D65" w14:textId="77777777" w:rsidR="00EE14E6" w:rsidRPr="00D27132" w:rsidRDefault="00EE14E6" w:rsidP="00EE14E6">
      <w:pPr>
        <w:pStyle w:val="PL"/>
      </w:pPr>
      <w:r w:rsidRPr="00D27132">
        <w:t xml:space="preserve">    ul-toDL-COT-SharingED-Threshold-r16     INTEGER (-85..-52)                                                  OPTIONAL,   -- Need R</w:t>
      </w:r>
    </w:p>
    <w:p w14:paraId="0A357D38" w14:textId="77777777" w:rsidR="00EE14E6" w:rsidRPr="00D27132" w:rsidRDefault="00EE14E6" w:rsidP="00EE14E6">
      <w:pPr>
        <w:pStyle w:val="PL"/>
      </w:pPr>
      <w:r w:rsidRPr="00D27132">
        <w:t xml:space="preserve">    absenceOfAnyOtherTechnology-r16         ENUMERATED {true}                                                   OPTIONAL    -- Need R</w:t>
      </w:r>
    </w:p>
    <w:p w14:paraId="4111726F" w14:textId="77777777" w:rsidR="00EE14E6" w:rsidRPr="00D27132" w:rsidRDefault="00EE14E6" w:rsidP="00EE14E6">
      <w:pPr>
        <w:pStyle w:val="PL"/>
      </w:pPr>
      <w:r w:rsidRPr="00D27132">
        <w:t>}</w:t>
      </w:r>
    </w:p>
    <w:p w14:paraId="555FE2CA" w14:textId="77777777" w:rsidR="00EE14E6" w:rsidRPr="00D27132" w:rsidRDefault="00EE14E6" w:rsidP="00EE14E6">
      <w:pPr>
        <w:pStyle w:val="PL"/>
      </w:pPr>
    </w:p>
    <w:p w14:paraId="5A8C50BF" w14:textId="77777777" w:rsidR="00EE14E6" w:rsidRPr="00D27132" w:rsidRDefault="00EE14E6" w:rsidP="00EE14E6">
      <w:pPr>
        <w:pStyle w:val="PL"/>
      </w:pPr>
      <w:r w:rsidRPr="00D27132">
        <w:t>ChannelAccessConfig-r16 ::=         SEQUENCE {</w:t>
      </w:r>
    </w:p>
    <w:p w14:paraId="5402A8C5" w14:textId="77777777" w:rsidR="00EE14E6" w:rsidRPr="00D27132" w:rsidRDefault="00EE14E6" w:rsidP="00EE14E6">
      <w:pPr>
        <w:pStyle w:val="PL"/>
      </w:pPr>
      <w:r w:rsidRPr="00D27132">
        <w:t xml:space="preserve">    energyDetectionConfig-r16           CHOICE {</w:t>
      </w:r>
    </w:p>
    <w:p w14:paraId="0511714D" w14:textId="77777777" w:rsidR="00EE14E6" w:rsidRPr="00D27132" w:rsidRDefault="00EE14E6" w:rsidP="00EE14E6">
      <w:pPr>
        <w:pStyle w:val="PL"/>
      </w:pPr>
      <w:r w:rsidRPr="00D27132">
        <w:t xml:space="preserve">        maxEnergyDetectionThreshold-r16         INTEGER (-85..-52),</w:t>
      </w:r>
    </w:p>
    <w:p w14:paraId="09344163" w14:textId="77777777" w:rsidR="00EE14E6" w:rsidRPr="00D27132" w:rsidRDefault="00EE14E6" w:rsidP="00EE14E6">
      <w:pPr>
        <w:pStyle w:val="PL"/>
      </w:pPr>
      <w:r w:rsidRPr="00D27132">
        <w:t xml:space="preserve">        energyDetectionThresholdOffset-r16      INTEGER (-13..20)</w:t>
      </w:r>
    </w:p>
    <w:p w14:paraId="34BD1F19" w14:textId="77777777" w:rsidR="00EE14E6" w:rsidRPr="00D27132" w:rsidRDefault="00EE14E6" w:rsidP="00EE14E6">
      <w:pPr>
        <w:pStyle w:val="PL"/>
      </w:pPr>
      <w:r w:rsidRPr="00D27132">
        <w:t xml:space="preserve">    }                                                                                                           OPTIONAL,   -- Need R</w:t>
      </w:r>
    </w:p>
    <w:p w14:paraId="565EDB65" w14:textId="77777777" w:rsidR="00EE14E6" w:rsidRPr="00D27132" w:rsidRDefault="00EE14E6" w:rsidP="00EE14E6">
      <w:pPr>
        <w:pStyle w:val="PL"/>
      </w:pPr>
      <w:r w:rsidRPr="00D27132">
        <w:t xml:space="preserve">    ul-toDL-COT-SharingED-Threshold-r16         INTEGER (-85..-52)                                              OPTIONAL,   -- Need R</w:t>
      </w:r>
    </w:p>
    <w:p w14:paraId="10139F51" w14:textId="77777777" w:rsidR="00EE14E6" w:rsidRPr="00D27132" w:rsidRDefault="00EE14E6" w:rsidP="00EE14E6">
      <w:pPr>
        <w:pStyle w:val="PL"/>
      </w:pPr>
      <w:r w:rsidRPr="00D27132">
        <w:t xml:space="preserve">    absenceOfAnyOtherTechnology-r16             ENUMERATED {true}                                               OPTIONAL    -- Need R</w:t>
      </w:r>
    </w:p>
    <w:p w14:paraId="5BD38FEF" w14:textId="77777777" w:rsidR="00EE14E6" w:rsidRPr="00D27132" w:rsidRDefault="00EE14E6" w:rsidP="00EE14E6">
      <w:pPr>
        <w:pStyle w:val="PL"/>
      </w:pPr>
      <w:r w:rsidRPr="00D27132">
        <w:t>}</w:t>
      </w:r>
    </w:p>
    <w:p w14:paraId="5E45B5CA" w14:textId="77777777" w:rsidR="00EE14E6" w:rsidRPr="00D27132" w:rsidRDefault="00EE14E6" w:rsidP="00EE14E6">
      <w:pPr>
        <w:pStyle w:val="PL"/>
      </w:pPr>
    </w:p>
    <w:p w14:paraId="335BEACA" w14:textId="77777777" w:rsidR="00EE14E6" w:rsidRPr="00D27132" w:rsidRDefault="00EE14E6" w:rsidP="00EE14E6">
      <w:pPr>
        <w:pStyle w:val="PL"/>
      </w:pPr>
      <w:r w:rsidRPr="00D27132">
        <w:t>IntraCellGuardBandsPerSCS-r16 ::=      SEQUENCE {</w:t>
      </w:r>
    </w:p>
    <w:p w14:paraId="684B0A24" w14:textId="77777777" w:rsidR="00EE14E6" w:rsidRPr="00D27132" w:rsidRDefault="00EE14E6" w:rsidP="00EE14E6">
      <w:pPr>
        <w:pStyle w:val="PL"/>
      </w:pPr>
      <w:r w:rsidRPr="00D27132">
        <w:t xml:space="preserve">    guardBandSCS-r16                       SubcarrierSpacing,</w:t>
      </w:r>
    </w:p>
    <w:p w14:paraId="21D10137" w14:textId="77777777" w:rsidR="00EE14E6" w:rsidRPr="00D27132" w:rsidRDefault="00EE14E6" w:rsidP="00EE14E6">
      <w:pPr>
        <w:pStyle w:val="PL"/>
      </w:pPr>
      <w:r w:rsidRPr="00D27132">
        <w:t xml:space="preserve">    intraCellGuardBands-r16                SEQUENCE (SIZE (1..4)) OF GuardBand-r16</w:t>
      </w:r>
    </w:p>
    <w:p w14:paraId="6A28514D" w14:textId="77777777" w:rsidR="00EE14E6" w:rsidRPr="00D27132" w:rsidRDefault="00EE14E6" w:rsidP="00EE14E6">
      <w:pPr>
        <w:pStyle w:val="PL"/>
      </w:pPr>
      <w:r w:rsidRPr="00D27132">
        <w:t>}</w:t>
      </w:r>
    </w:p>
    <w:p w14:paraId="27C3EB43" w14:textId="77777777" w:rsidR="00EE14E6" w:rsidRPr="00D27132" w:rsidRDefault="00EE14E6" w:rsidP="00EE14E6">
      <w:pPr>
        <w:pStyle w:val="PL"/>
      </w:pPr>
    </w:p>
    <w:p w14:paraId="22253F96" w14:textId="77777777" w:rsidR="00EE14E6" w:rsidRPr="00D27132" w:rsidRDefault="00EE14E6" w:rsidP="00EE14E6">
      <w:pPr>
        <w:pStyle w:val="PL"/>
      </w:pPr>
      <w:r w:rsidRPr="00D27132">
        <w:t>GuardBand-r16 ::=                      SEQUENCE {</w:t>
      </w:r>
    </w:p>
    <w:p w14:paraId="0A051398" w14:textId="77777777" w:rsidR="00EE14E6" w:rsidRPr="00D27132" w:rsidRDefault="00EE14E6" w:rsidP="00EE14E6">
      <w:pPr>
        <w:pStyle w:val="PL"/>
      </w:pPr>
      <w:r w:rsidRPr="00D27132">
        <w:t xml:space="preserve">     startCRB-r16                          INTEGER (0..274),</w:t>
      </w:r>
    </w:p>
    <w:p w14:paraId="7FCD673C" w14:textId="77777777" w:rsidR="00EE14E6" w:rsidRPr="00D27132" w:rsidRDefault="00EE14E6" w:rsidP="00EE14E6">
      <w:pPr>
        <w:pStyle w:val="PL"/>
      </w:pPr>
      <w:r w:rsidRPr="00D27132">
        <w:t xml:space="preserve">     nrofCRBs-r16                          INTEGER (0..15)</w:t>
      </w:r>
    </w:p>
    <w:p w14:paraId="05FE71C5" w14:textId="77777777" w:rsidR="00EE14E6" w:rsidRPr="00D27132" w:rsidRDefault="00EE14E6" w:rsidP="00EE14E6">
      <w:pPr>
        <w:pStyle w:val="PL"/>
      </w:pPr>
      <w:r w:rsidRPr="00D27132">
        <w:t>}</w:t>
      </w:r>
    </w:p>
    <w:p w14:paraId="0D5F478B" w14:textId="77777777" w:rsidR="00EE14E6" w:rsidRPr="00D27132" w:rsidRDefault="00EE14E6" w:rsidP="00EE14E6">
      <w:pPr>
        <w:pStyle w:val="PL"/>
      </w:pPr>
    </w:p>
    <w:p w14:paraId="1B486315" w14:textId="77777777" w:rsidR="00EE14E6" w:rsidRPr="00D27132" w:rsidRDefault="00EE14E6" w:rsidP="00EE14E6">
      <w:pPr>
        <w:pStyle w:val="PL"/>
      </w:pPr>
      <w:r w:rsidRPr="00D27132">
        <w:t>DormancyGroupID-r16 ::=         INTEGER (0..4)</w:t>
      </w:r>
    </w:p>
    <w:p w14:paraId="430DF053" w14:textId="77777777" w:rsidR="00EE14E6" w:rsidRPr="00D27132" w:rsidRDefault="00EE14E6" w:rsidP="00EE14E6">
      <w:pPr>
        <w:pStyle w:val="PL"/>
      </w:pPr>
    </w:p>
    <w:p w14:paraId="08C975E0" w14:textId="77777777" w:rsidR="00EE14E6" w:rsidRPr="00D27132" w:rsidRDefault="00EE14E6" w:rsidP="00EE14E6">
      <w:pPr>
        <w:pStyle w:val="PL"/>
      </w:pPr>
      <w:r w:rsidRPr="00D27132">
        <w:t>DormantBWP-Config-r16::=               SEQUENCE {</w:t>
      </w:r>
    </w:p>
    <w:p w14:paraId="33BBBE0F" w14:textId="77777777" w:rsidR="00EE14E6" w:rsidRPr="00D27132" w:rsidRDefault="00EE14E6" w:rsidP="00EE14E6">
      <w:pPr>
        <w:pStyle w:val="PL"/>
      </w:pPr>
      <w:r w:rsidRPr="00D27132">
        <w:t xml:space="preserve">    dormantBWP-Id-r16                      BWP-Id                                                           OPTIONAL,   -- Need M</w:t>
      </w:r>
    </w:p>
    <w:p w14:paraId="44771B51" w14:textId="77777777" w:rsidR="00EE14E6" w:rsidRPr="00D27132" w:rsidRDefault="00EE14E6" w:rsidP="00EE14E6">
      <w:pPr>
        <w:pStyle w:val="PL"/>
      </w:pPr>
      <w:r w:rsidRPr="00D27132">
        <w:t xml:space="preserve">    withinActiveTimeConfig-r16             SetupRelease { WithinActiveTimeConfig-r16 }                      OPTIONAL,   -- Need M</w:t>
      </w:r>
    </w:p>
    <w:p w14:paraId="285FD269" w14:textId="77777777" w:rsidR="00EE14E6" w:rsidRPr="00D27132" w:rsidRDefault="00EE14E6" w:rsidP="00EE14E6">
      <w:pPr>
        <w:pStyle w:val="PL"/>
      </w:pPr>
      <w:r w:rsidRPr="00D27132">
        <w:t xml:space="preserve">    outsideActiveTimeConfig-r16            SetupRelease { OutsideActiveTimeConfig-r16 }                     OPTIONAL    -- Need M</w:t>
      </w:r>
    </w:p>
    <w:p w14:paraId="7F17D3C4" w14:textId="77777777" w:rsidR="00EE14E6" w:rsidRPr="00D27132" w:rsidRDefault="00EE14E6" w:rsidP="00EE14E6">
      <w:pPr>
        <w:pStyle w:val="PL"/>
      </w:pPr>
      <w:r w:rsidRPr="00D27132">
        <w:t>}</w:t>
      </w:r>
    </w:p>
    <w:p w14:paraId="50240D4C" w14:textId="77777777" w:rsidR="00EE14E6" w:rsidRPr="00D27132" w:rsidRDefault="00EE14E6" w:rsidP="00EE14E6">
      <w:pPr>
        <w:pStyle w:val="PL"/>
      </w:pPr>
    </w:p>
    <w:p w14:paraId="121F09A2" w14:textId="77777777" w:rsidR="00EE14E6" w:rsidRPr="00D27132" w:rsidRDefault="00EE14E6" w:rsidP="00EE14E6">
      <w:pPr>
        <w:pStyle w:val="PL"/>
      </w:pPr>
      <w:r w:rsidRPr="00D27132">
        <w:t>WithinActiveTimeConfig-r16 ::=         SEQUENCE {</w:t>
      </w:r>
    </w:p>
    <w:p w14:paraId="4BC14A57" w14:textId="77777777" w:rsidR="00EE14E6" w:rsidRPr="00D27132" w:rsidRDefault="00EE14E6" w:rsidP="00EE14E6">
      <w:pPr>
        <w:pStyle w:val="PL"/>
      </w:pPr>
      <w:r w:rsidRPr="00D27132">
        <w:t xml:space="preserve">   firstWithinActiveTimeBWP-Id-r16         BWP-Id                                                           OPTIONAL,   -- Need M</w:t>
      </w:r>
    </w:p>
    <w:p w14:paraId="514DD82D" w14:textId="77777777" w:rsidR="00EE14E6" w:rsidRPr="00D27132" w:rsidRDefault="00EE14E6" w:rsidP="00EE14E6">
      <w:pPr>
        <w:pStyle w:val="PL"/>
      </w:pPr>
      <w:r w:rsidRPr="00D27132">
        <w:t xml:space="preserve">   dormancyGroupWithinActiveTime-r16       DormancyGroupID-r16                                              OPTIONAL    -- Need R</w:t>
      </w:r>
    </w:p>
    <w:p w14:paraId="326B17C1" w14:textId="77777777" w:rsidR="00EE14E6" w:rsidRPr="00D27132" w:rsidRDefault="00EE14E6" w:rsidP="00EE14E6">
      <w:pPr>
        <w:pStyle w:val="PL"/>
      </w:pPr>
      <w:r w:rsidRPr="00D27132">
        <w:t>}</w:t>
      </w:r>
    </w:p>
    <w:p w14:paraId="517B260C" w14:textId="77777777" w:rsidR="00EE14E6" w:rsidRPr="00D27132" w:rsidRDefault="00EE14E6" w:rsidP="00EE14E6">
      <w:pPr>
        <w:pStyle w:val="PL"/>
      </w:pPr>
    </w:p>
    <w:p w14:paraId="7C6F7984" w14:textId="77777777" w:rsidR="00EE14E6" w:rsidRPr="00D27132" w:rsidRDefault="00EE14E6" w:rsidP="00EE14E6">
      <w:pPr>
        <w:pStyle w:val="PL"/>
      </w:pPr>
      <w:r w:rsidRPr="00D27132">
        <w:t>OutsideActiveTimeConfig-r16 ::=        SEQUENCE {</w:t>
      </w:r>
    </w:p>
    <w:p w14:paraId="5B95B104" w14:textId="77777777" w:rsidR="00EE14E6" w:rsidRPr="00D27132" w:rsidRDefault="00EE14E6" w:rsidP="00EE14E6">
      <w:pPr>
        <w:pStyle w:val="PL"/>
      </w:pPr>
      <w:r w:rsidRPr="00D27132">
        <w:t xml:space="preserve">   firstOutsideActiveTimeBWP-Id-r16        BWP-Id                                                           OPTIONAL,   -- Need M</w:t>
      </w:r>
    </w:p>
    <w:p w14:paraId="18B4CE3B" w14:textId="77777777" w:rsidR="00EE14E6" w:rsidRPr="00D27132" w:rsidRDefault="00EE14E6" w:rsidP="00EE14E6">
      <w:pPr>
        <w:pStyle w:val="PL"/>
      </w:pPr>
      <w:r w:rsidRPr="00D27132">
        <w:t xml:space="preserve">   dormancyGroupOutsideActiveTime-r16      DormancyGroupID-r16                                              OPTIONAL    -- Need R</w:t>
      </w:r>
    </w:p>
    <w:p w14:paraId="6B5876DC" w14:textId="77777777" w:rsidR="00EE14E6" w:rsidRPr="00D27132" w:rsidRDefault="00EE14E6" w:rsidP="00EE14E6">
      <w:pPr>
        <w:pStyle w:val="PL"/>
      </w:pPr>
      <w:r w:rsidRPr="00D27132">
        <w:t>}</w:t>
      </w:r>
    </w:p>
    <w:p w14:paraId="3BD4D66D" w14:textId="77777777" w:rsidR="00EE14E6" w:rsidRPr="00D27132" w:rsidRDefault="00EE14E6" w:rsidP="00EE14E6">
      <w:pPr>
        <w:pStyle w:val="PL"/>
      </w:pPr>
    </w:p>
    <w:p w14:paraId="6F32DADA" w14:textId="77777777" w:rsidR="00EE14E6" w:rsidRPr="00D27132" w:rsidRDefault="00EE14E6" w:rsidP="00EE14E6">
      <w:pPr>
        <w:pStyle w:val="PL"/>
      </w:pPr>
      <w:r w:rsidRPr="00D27132">
        <w:t>UplinkTxSwitching-r16 ::=              SEQUENCE {</w:t>
      </w:r>
    </w:p>
    <w:p w14:paraId="0D02D370" w14:textId="77777777" w:rsidR="00EE14E6" w:rsidRPr="00D27132" w:rsidRDefault="00EE14E6" w:rsidP="00EE14E6">
      <w:pPr>
        <w:pStyle w:val="PL"/>
      </w:pPr>
      <w:r w:rsidRPr="00D27132">
        <w:t xml:space="preserve">    uplinkTxSwitchingPeriodLocation-r16    BOOLEAN,</w:t>
      </w:r>
    </w:p>
    <w:p w14:paraId="40761514" w14:textId="77777777" w:rsidR="00EE14E6" w:rsidRPr="00D27132" w:rsidRDefault="00EE14E6" w:rsidP="00EE14E6">
      <w:pPr>
        <w:pStyle w:val="PL"/>
      </w:pPr>
      <w:r w:rsidRPr="00D27132">
        <w:t xml:space="preserve">    uplinkTxSwitchingCarrier-r16           ENUMERATED {carrier1, carrier2}</w:t>
      </w:r>
    </w:p>
    <w:p w14:paraId="0D136C3F" w14:textId="77777777" w:rsidR="00EE14E6" w:rsidRPr="00D27132" w:rsidRDefault="00EE14E6" w:rsidP="00EE14E6">
      <w:pPr>
        <w:pStyle w:val="PL"/>
      </w:pPr>
      <w:r w:rsidRPr="00D27132">
        <w:lastRenderedPageBreak/>
        <w:t>}</w:t>
      </w:r>
    </w:p>
    <w:p w14:paraId="3D2C6768" w14:textId="77777777" w:rsidR="00EE14E6" w:rsidRPr="00D27132" w:rsidRDefault="00EE14E6" w:rsidP="00EE14E6">
      <w:pPr>
        <w:pStyle w:val="PL"/>
      </w:pPr>
    </w:p>
    <w:p w14:paraId="6B87D54C" w14:textId="77777777" w:rsidR="00EE14E6" w:rsidRPr="00D27132" w:rsidRDefault="00EE14E6" w:rsidP="00EE14E6">
      <w:pPr>
        <w:pStyle w:val="PL"/>
      </w:pPr>
      <w:r w:rsidRPr="00D27132">
        <w:t>-- TAG-SERVINGCELLCONFIG-STOP</w:t>
      </w:r>
    </w:p>
    <w:p w14:paraId="550EC09D" w14:textId="77777777" w:rsidR="00EE14E6" w:rsidRPr="00D27132" w:rsidRDefault="00EE14E6" w:rsidP="00EE14E6">
      <w:pPr>
        <w:pStyle w:val="PL"/>
      </w:pPr>
      <w:r w:rsidRPr="00D27132">
        <w:t>-- ASN1STOP</w:t>
      </w:r>
    </w:p>
    <w:p w14:paraId="3200388D" w14:textId="77777777" w:rsidR="00EE14E6" w:rsidRPr="00D27132" w:rsidRDefault="00EE14E6" w:rsidP="00EE1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14E6" w:rsidRPr="00D27132" w14:paraId="363E7233"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4D865A2E" w14:textId="77777777" w:rsidR="00EE14E6" w:rsidRPr="00D27132" w:rsidRDefault="00EE14E6" w:rsidP="00EE14E6">
            <w:pPr>
              <w:pStyle w:val="TAH"/>
              <w:rPr>
                <w:szCs w:val="22"/>
                <w:lang w:eastAsia="sv-SE"/>
              </w:rPr>
            </w:pPr>
            <w:r w:rsidRPr="00D27132">
              <w:rPr>
                <w:i/>
                <w:szCs w:val="22"/>
                <w:lang w:eastAsia="sv-SE"/>
              </w:rPr>
              <w:t xml:space="preserve">ChannelAccessConfig </w:t>
            </w:r>
            <w:r w:rsidRPr="00D27132">
              <w:rPr>
                <w:szCs w:val="22"/>
                <w:lang w:eastAsia="sv-SE"/>
              </w:rPr>
              <w:t>field descriptions</w:t>
            </w:r>
          </w:p>
        </w:tc>
      </w:tr>
      <w:tr w:rsidR="00EE14E6" w:rsidRPr="00D27132" w14:paraId="56197AD0"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14AFE00D" w14:textId="77777777" w:rsidR="00EE14E6" w:rsidRPr="00D27132" w:rsidRDefault="00EE14E6" w:rsidP="00EE14E6">
            <w:pPr>
              <w:pStyle w:val="TAL"/>
              <w:rPr>
                <w:szCs w:val="22"/>
                <w:lang w:eastAsia="sv-SE"/>
              </w:rPr>
            </w:pPr>
            <w:r w:rsidRPr="00D27132">
              <w:rPr>
                <w:b/>
                <w:i/>
                <w:szCs w:val="22"/>
                <w:lang w:eastAsia="sv-SE"/>
              </w:rPr>
              <w:t>absenceOfAnyOtherTechnology</w:t>
            </w:r>
          </w:p>
          <w:p w14:paraId="3A331E2D" w14:textId="77777777" w:rsidR="00EE14E6" w:rsidRPr="00D27132" w:rsidRDefault="00EE14E6" w:rsidP="00EE14E6">
            <w:pPr>
              <w:pStyle w:val="TAL"/>
              <w:rPr>
                <w:b/>
                <w:i/>
                <w:szCs w:val="22"/>
                <w:lang w:eastAsia="sv-SE"/>
              </w:rPr>
            </w:pPr>
            <w:r w:rsidRPr="00D27132">
              <w:t>Presence of this field indicates absence on a long term basis (e.g. by level of regulation) of any other technology sharing the carrier; absence of this field i</w:t>
            </w:r>
            <w:r w:rsidRPr="00D27132">
              <w:rPr>
                <w:lang w:eastAsia="sv-SE"/>
              </w:rPr>
              <w:t xml:space="preserve">ndicates </w:t>
            </w:r>
            <w:r w:rsidRPr="00D27132">
              <w:t>the</w:t>
            </w:r>
            <w:r w:rsidRPr="00D27132">
              <w:rPr>
                <w:lang w:eastAsia="sv-SE"/>
              </w:rPr>
              <w:t xml:space="preserve"> </w:t>
            </w:r>
            <w:r w:rsidRPr="00D27132">
              <w:t xml:space="preserve">potential </w:t>
            </w:r>
            <w:r w:rsidRPr="00D27132">
              <w:rPr>
                <w:lang w:eastAsia="sv-SE"/>
              </w:rPr>
              <w:t>presence of any other technology sharing the carrier</w:t>
            </w:r>
            <w:r w:rsidRPr="00D27132">
              <w:t>,</w:t>
            </w:r>
            <w:r w:rsidRPr="00D27132">
              <w:rPr>
                <w:lang w:eastAsia="sv-SE"/>
              </w:rPr>
              <w:t xml:space="preserve"> as specified in TS 37.213 [48] clauses 4.2</w:t>
            </w:r>
            <w:r w:rsidRPr="00D27132">
              <w:rPr>
                <w:szCs w:val="22"/>
                <w:lang w:eastAsia="sv-SE"/>
              </w:rPr>
              <w:t>.1 and 4.2.3.</w:t>
            </w:r>
          </w:p>
        </w:tc>
      </w:tr>
      <w:tr w:rsidR="00EE14E6" w:rsidRPr="00D27132" w14:paraId="1C68196A" w14:textId="77777777" w:rsidTr="00EE14E6">
        <w:tc>
          <w:tcPr>
            <w:tcW w:w="14173" w:type="dxa"/>
            <w:tcBorders>
              <w:top w:val="single" w:sz="4" w:space="0" w:color="auto"/>
              <w:left w:val="single" w:sz="4" w:space="0" w:color="auto"/>
              <w:bottom w:val="single" w:sz="4" w:space="0" w:color="auto"/>
              <w:right w:val="single" w:sz="4" w:space="0" w:color="auto"/>
            </w:tcBorders>
          </w:tcPr>
          <w:p w14:paraId="2A896EEE" w14:textId="77777777" w:rsidR="00EE14E6" w:rsidRPr="00D27132" w:rsidRDefault="00EE14E6" w:rsidP="00EE14E6">
            <w:pPr>
              <w:pStyle w:val="TAL"/>
              <w:rPr>
                <w:b/>
                <w:bCs/>
                <w:i/>
                <w:iCs/>
              </w:rPr>
            </w:pPr>
            <w:r w:rsidRPr="00D27132">
              <w:rPr>
                <w:b/>
                <w:bCs/>
                <w:i/>
                <w:iCs/>
              </w:rPr>
              <w:t>energyDetectionConfig</w:t>
            </w:r>
          </w:p>
          <w:p w14:paraId="7571737B" w14:textId="77777777" w:rsidR="00EE14E6" w:rsidRPr="00D27132" w:rsidRDefault="00EE14E6" w:rsidP="00EE14E6">
            <w:pPr>
              <w:spacing w:after="0"/>
              <w:rPr>
                <w:rFonts w:ascii="Arial" w:hAnsi="Arial"/>
                <w:bCs/>
                <w:i/>
                <w:sz w:val="18"/>
                <w:szCs w:val="22"/>
              </w:rPr>
            </w:pPr>
            <w:r w:rsidRPr="00D27132">
              <w:rPr>
                <w:rFonts w:ascii="Arial" w:hAnsi="Arial"/>
                <w:bCs/>
                <w:iCs/>
                <w:sz w:val="18"/>
                <w:szCs w:val="22"/>
              </w:rPr>
              <w:t>Indicates whether to use the</w:t>
            </w:r>
            <w:r w:rsidRPr="00D27132">
              <w:rPr>
                <w:rFonts w:ascii="Arial" w:hAnsi="Arial"/>
                <w:bCs/>
                <w:i/>
                <w:sz w:val="18"/>
                <w:szCs w:val="22"/>
              </w:rPr>
              <w:t xml:space="preserve"> maxEnergyDetectionThreshold </w:t>
            </w:r>
            <w:r w:rsidRPr="00D27132">
              <w:rPr>
                <w:rFonts w:ascii="Arial" w:hAnsi="Arial"/>
                <w:bCs/>
                <w:iCs/>
                <w:sz w:val="18"/>
                <w:szCs w:val="22"/>
              </w:rPr>
              <w:t>or the</w:t>
            </w:r>
            <w:r w:rsidRPr="00D27132">
              <w:rPr>
                <w:rFonts w:ascii="Arial" w:hAnsi="Arial"/>
                <w:bCs/>
                <w:i/>
                <w:sz w:val="18"/>
                <w:szCs w:val="22"/>
              </w:rPr>
              <w:t xml:space="preserve"> </w:t>
            </w:r>
            <w:r w:rsidRPr="00D27132">
              <w:rPr>
                <w:rFonts w:ascii="Arial" w:hAnsi="Arial" w:cs="Arial"/>
                <w:bCs/>
                <w:i/>
                <w:sz w:val="18"/>
                <w:szCs w:val="18"/>
              </w:rPr>
              <w:t>energyDetectionThresholdOffset</w:t>
            </w:r>
            <w:r w:rsidRPr="00D27132">
              <w:rPr>
                <w:rFonts w:ascii="Arial" w:hAnsi="Arial" w:cs="Arial"/>
                <w:sz w:val="18"/>
                <w:szCs w:val="18"/>
              </w:rPr>
              <w:t xml:space="preserve"> (see TS 37.213 [48], clause 4.2.3)</w:t>
            </w:r>
            <w:r w:rsidRPr="00D27132">
              <w:rPr>
                <w:rFonts w:ascii="Arial" w:hAnsi="Arial"/>
                <w:bCs/>
                <w:i/>
                <w:sz w:val="18"/>
                <w:szCs w:val="22"/>
              </w:rPr>
              <w:t>.</w:t>
            </w:r>
          </w:p>
        </w:tc>
      </w:tr>
      <w:tr w:rsidR="00EE14E6" w:rsidRPr="00D27132" w14:paraId="6567FDDF" w14:textId="77777777" w:rsidTr="00EE14E6">
        <w:tc>
          <w:tcPr>
            <w:tcW w:w="14173" w:type="dxa"/>
            <w:tcBorders>
              <w:top w:val="single" w:sz="4" w:space="0" w:color="auto"/>
              <w:left w:val="single" w:sz="4" w:space="0" w:color="auto"/>
              <w:bottom w:val="single" w:sz="4" w:space="0" w:color="auto"/>
              <w:right w:val="single" w:sz="4" w:space="0" w:color="auto"/>
            </w:tcBorders>
          </w:tcPr>
          <w:p w14:paraId="60A3C85B" w14:textId="77777777" w:rsidR="00EE14E6" w:rsidRPr="00D27132" w:rsidRDefault="00EE14E6" w:rsidP="00EE14E6">
            <w:pPr>
              <w:pStyle w:val="TAL"/>
              <w:rPr>
                <w:b/>
                <w:bCs/>
                <w:i/>
                <w:iCs/>
              </w:rPr>
            </w:pPr>
            <w:r w:rsidRPr="00D27132">
              <w:rPr>
                <w:b/>
                <w:bCs/>
                <w:i/>
                <w:iCs/>
              </w:rPr>
              <w:t>energyDetectionThresholdOffset</w:t>
            </w:r>
          </w:p>
          <w:p w14:paraId="064A2487" w14:textId="77777777" w:rsidR="00EE14E6" w:rsidRPr="00D27132" w:rsidRDefault="00EE14E6" w:rsidP="00EE14E6">
            <w:pPr>
              <w:spacing w:after="0"/>
              <w:rPr>
                <w:rFonts w:ascii="Arial" w:hAnsi="Arial"/>
                <w:bCs/>
                <w:iCs/>
                <w:sz w:val="18"/>
                <w:szCs w:val="22"/>
              </w:rPr>
            </w:pPr>
            <w:r w:rsidRPr="00D27132">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EE14E6" w:rsidRPr="00D27132" w14:paraId="1650C3A1" w14:textId="77777777" w:rsidTr="00EE14E6">
        <w:tc>
          <w:tcPr>
            <w:tcW w:w="14173" w:type="dxa"/>
            <w:tcBorders>
              <w:top w:val="single" w:sz="4" w:space="0" w:color="auto"/>
              <w:left w:val="single" w:sz="4" w:space="0" w:color="auto"/>
              <w:bottom w:val="single" w:sz="4" w:space="0" w:color="auto"/>
              <w:right w:val="single" w:sz="4" w:space="0" w:color="auto"/>
            </w:tcBorders>
          </w:tcPr>
          <w:p w14:paraId="61834201" w14:textId="77777777" w:rsidR="00EE14E6" w:rsidRPr="00D27132" w:rsidRDefault="00EE14E6" w:rsidP="00EE14E6">
            <w:pPr>
              <w:pStyle w:val="TAL"/>
              <w:rPr>
                <w:b/>
                <w:bCs/>
                <w:i/>
                <w:iCs/>
              </w:rPr>
            </w:pPr>
            <w:r w:rsidRPr="00D27132">
              <w:rPr>
                <w:b/>
                <w:bCs/>
                <w:i/>
                <w:iCs/>
              </w:rPr>
              <w:t>maxEnergyDetectionThreshold</w:t>
            </w:r>
          </w:p>
          <w:p w14:paraId="03881315" w14:textId="77777777" w:rsidR="00EE14E6" w:rsidRPr="00D27132" w:rsidRDefault="00EE14E6" w:rsidP="00EE14E6">
            <w:pPr>
              <w:spacing w:after="0"/>
              <w:rPr>
                <w:rFonts w:ascii="Arial" w:hAnsi="Arial"/>
                <w:bCs/>
                <w:iCs/>
                <w:sz w:val="18"/>
                <w:szCs w:val="22"/>
              </w:rPr>
            </w:pPr>
            <w:r w:rsidRPr="00D27132">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EE14E6" w:rsidRPr="00D27132" w14:paraId="1119CDA9"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36DB767" w14:textId="77777777" w:rsidR="00EE14E6" w:rsidRPr="00D27132" w:rsidRDefault="00EE14E6" w:rsidP="00EE14E6">
            <w:pPr>
              <w:pStyle w:val="TAL"/>
              <w:rPr>
                <w:szCs w:val="22"/>
                <w:lang w:eastAsia="sv-SE"/>
              </w:rPr>
            </w:pPr>
            <w:r w:rsidRPr="00D27132">
              <w:rPr>
                <w:b/>
                <w:i/>
                <w:szCs w:val="22"/>
                <w:lang w:eastAsia="sv-SE"/>
              </w:rPr>
              <w:t>ul-toDL-COT-SharingED-Threshold</w:t>
            </w:r>
          </w:p>
          <w:p w14:paraId="1321C1F0" w14:textId="77777777" w:rsidR="00EE14E6" w:rsidRPr="00D27132" w:rsidRDefault="00EE14E6" w:rsidP="00EE14E6">
            <w:pPr>
              <w:pStyle w:val="TAL"/>
              <w:rPr>
                <w:b/>
                <w:i/>
                <w:szCs w:val="22"/>
                <w:lang w:eastAsia="sv-SE"/>
              </w:rPr>
            </w:pPr>
            <w:r w:rsidRPr="00D27132">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25F38C16" w14:textId="77777777" w:rsidR="00EE14E6" w:rsidRPr="00D27132" w:rsidRDefault="00EE14E6" w:rsidP="00EE1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14E6" w:rsidRPr="00D27132" w14:paraId="60A20224"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0B51EA9B" w14:textId="77777777" w:rsidR="00EE14E6" w:rsidRPr="00D27132" w:rsidRDefault="00EE14E6" w:rsidP="00EE14E6">
            <w:pPr>
              <w:pStyle w:val="TAH"/>
              <w:rPr>
                <w:szCs w:val="22"/>
                <w:lang w:eastAsia="sv-SE"/>
              </w:rPr>
            </w:pPr>
            <w:r w:rsidRPr="00D27132">
              <w:rPr>
                <w:i/>
                <w:szCs w:val="22"/>
                <w:lang w:eastAsia="sv-SE"/>
              </w:rPr>
              <w:lastRenderedPageBreak/>
              <w:t xml:space="preserve">ServingCellConfig </w:t>
            </w:r>
            <w:r w:rsidRPr="00D27132">
              <w:rPr>
                <w:szCs w:val="22"/>
                <w:lang w:eastAsia="sv-SE"/>
              </w:rPr>
              <w:t>field descriptions</w:t>
            </w:r>
          </w:p>
        </w:tc>
      </w:tr>
      <w:tr w:rsidR="00EE14E6" w:rsidRPr="00D27132" w14:paraId="735FB433"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42390402" w14:textId="77777777" w:rsidR="00EE14E6" w:rsidRPr="00D27132" w:rsidRDefault="00EE14E6" w:rsidP="00EE14E6">
            <w:pPr>
              <w:pStyle w:val="TAL"/>
              <w:rPr>
                <w:szCs w:val="22"/>
                <w:lang w:eastAsia="sv-SE"/>
              </w:rPr>
            </w:pPr>
            <w:r w:rsidRPr="00D27132">
              <w:rPr>
                <w:b/>
                <w:i/>
                <w:szCs w:val="22"/>
                <w:lang w:eastAsia="sv-SE"/>
              </w:rPr>
              <w:t>bwp-InactivityTimer</w:t>
            </w:r>
          </w:p>
          <w:p w14:paraId="205B8DE8" w14:textId="77777777" w:rsidR="00EE14E6" w:rsidRPr="00D27132" w:rsidRDefault="00EE14E6" w:rsidP="00EE14E6">
            <w:pPr>
              <w:pStyle w:val="TAL"/>
              <w:rPr>
                <w:szCs w:val="22"/>
                <w:lang w:eastAsia="sv-SE"/>
              </w:rPr>
            </w:pPr>
            <w:r w:rsidRPr="00D27132">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EE14E6" w:rsidRPr="00D27132" w14:paraId="2BB85E0E"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9910E33" w14:textId="77777777" w:rsidR="00EE14E6" w:rsidRPr="00D27132" w:rsidRDefault="00EE14E6" w:rsidP="00EE14E6">
            <w:pPr>
              <w:pStyle w:val="TAL"/>
              <w:rPr>
                <w:b/>
                <w:bCs/>
                <w:i/>
                <w:iCs/>
                <w:lang w:eastAsia="x-none"/>
              </w:rPr>
            </w:pPr>
            <w:r w:rsidRPr="00D27132">
              <w:rPr>
                <w:b/>
                <w:bCs/>
                <w:i/>
                <w:iCs/>
                <w:lang w:eastAsia="x-none"/>
              </w:rPr>
              <w:t>ca-SlotOffset</w:t>
            </w:r>
          </w:p>
          <w:p w14:paraId="0CDA962B" w14:textId="77777777" w:rsidR="00EE14E6" w:rsidRPr="00D27132" w:rsidRDefault="00EE14E6" w:rsidP="00EE14E6">
            <w:pPr>
              <w:pStyle w:val="TAL"/>
              <w:rPr>
                <w:lang w:eastAsia="sv-SE"/>
              </w:rPr>
            </w:pPr>
            <w:r w:rsidRPr="00D27132">
              <w:rPr>
                <w:lang w:eastAsia="sv-SE"/>
              </w:rPr>
              <w:t>Slot offset between the primary cell (PCell/PSCell) and the S</w:t>
            </w:r>
            <w:r w:rsidRPr="00D27132">
              <w:t>C</w:t>
            </w:r>
            <w:r w:rsidRPr="00D27132">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 xml:space="preserve"> and this serving cell's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w:t>
            </w:r>
          </w:p>
          <w:p w14:paraId="38BFA8B8" w14:textId="77777777" w:rsidR="00EE14E6" w:rsidRPr="00D27132" w:rsidRDefault="00EE14E6" w:rsidP="00EE14E6">
            <w:pPr>
              <w:pStyle w:val="TAL"/>
              <w:rPr>
                <w:lang w:eastAsia="sv-SE"/>
              </w:rPr>
            </w:pPr>
            <w:r w:rsidRPr="00D27132">
              <w:rPr>
                <w:lang w:eastAsia="sv-SE"/>
              </w:rPr>
              <w:t>The Network configures at most single non-zero offset duration in ms (independent on SCS) among CCs in the unaligned CA configuration. If the field is absent, the UE applies the value of 0.</w:t>
            </w:r>
            <w:r w:rsidRPr="00D27132">
              <w:t xml:space="preserve"> </w:t>
            </w:r>
            <w:r w:rsidRPr="00D27132">
              <w:rPr>
                <w:lang w:eastAsia="sv-SE"/>
              </w:rPr>
              <w:t>The slot offset value can only be changed with SCell release and add.</w:t>
            </w:r>
          </w:p>
        </w:tc>
      </w:tr>
      <w:tr w:rsidR="00EE14E6" w:rsidRPr="00D27132" w14:paraId="48269DC8" w14:textId="77777777" w:rsidTr="00EE14E6">
        <w:tc>
          <w:tcPr>
            <w:tcW w:w="14173" w:type="dxa"/>
            <w:tcBorders>
              <w:top w:val="single" w:sz="4" w:space="0" w:color="auto"/>
              <w:left w:val="single" w:sz="4" w:space="0" w:color="auto"/>
              <w:bottom w:val="single" w:sz="4" w:space="0" w:color="auto"/>
              <w:right w:val="single" w:sz="4" w:space="0" w:color="auto"/>
            </w:tcBorders>
          </w:tcPr>
          <w:p w14:paraId="5AFD164D" w14:textId="77777777" w:rsidR="00EE14E6" w:rsidRPr="00D27132" w:rsidRDefault="00EE14E6" w:rsidP="00EE14E6">
            <w:pPr>
              <w:pStyle w:val="TAL"/>
              <w:rPr>
                <w:b/>
                <w:i/>
                <w:szCs w:val="22"/>
              </w:rPr>
            </w:pPr>
            <w:r w:rsidRPr="00D27132">
              <w:rPr>
                <w:b/>
                <w:i/>
                <w:szCs w:val="22"/>
              </w:rPr>
              <w:t>cbg-TxDiffTBsProcessingType1, cbg-TxDiffTBsProcessingType2</w:t>
            </w:r>
          </w:p>
          <w:p w14:paraId="3A4D724C" w14:textId="77777777" w:rsidR="00EE14E6" w:rsidRPr="00D27132" w:rsidRDefault="00EE14E6" w:rsidP="00EE14E6">
            <w:pPr>
              <w:pStyle w:val="TAL"/>
              <w:rPr>
                <w:b/>
                <w:bCs/>
                <w:i/>
                <w:iCs/>
                <w:lang w:eastAsia="x-none"/>
              </w:rPr>
            </w:pPr>
            <w:r w:rsidRPr="00D27132">
              <w:rPr>
                <w:szCs w:val="22"/>
              </w:rPr>
              <w:t>Indicates whether processing types 1 and 2 based CBG based operation is enabled according to Rel-16 UE capabilities.</w:t>
            </w:r>
          </w:p>
        </w:tc>
      </w:tr>
      <w:tr w:rsidR="00EE14E6" w:rsidRPr="00D27132" w14:paraId="3014EEB1"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0C7FE923" w14:textId="77777777" w:rsidR="00EE14E6" w:rsidRPr="00D27132" w:rsidRDefault="00EE14E6" w:rsidP="00EE14E6">
            <w:pPr>
              <w:pStyle w:val="TAL"/>
              <w:rPr>
                <w:szCs w:val="22"/>
                <w:lang w:eastAsia="sv-SE"/>
              </w:rPr>
            </w:pPr>
            <w:r w:rsidRPr="00D27132">
              <w:rPr>
                <w:b/>
                <w:i/>
                <w:szCs w:val="22"/>
                <w:lang w:eastAsia="sv-SE"/>
              </w:rPr>
              <w:t>channelAccessConfig</w:t>
            </w:r>
          </w:p>
          <w:p w14:paraId="221F9146" w14:textId="77777777" w:rsidR="00EE14E6" w:rsidRPr="00D27132" w:rsidRDefault="00EE14E6" w:rsidP="00EE14E6">
            <w:pPr>
              <w:pStyle w:val="TAL"/>
              <w:rPr>
                <w:b/>
                <w:i/>
                <w:szCs w:val="22"/>
                <w:lang w:eastAsia="sv-SE"/>
              </w:rPr>
            </w:pPr>
            <w:r w:rsidRPr="00D27132">
              <w:rPr>
                <w:szCs w:val="22"/>
                <w:lang w:eastAsia="sv-SE"/>
              </w:rPr>
              <w:t>List of parameters used for access procedures of operation with shared spectrum channel access (see TS 37.213 [48).</w:t>
            </w:r>
          </w:p>
        </w:tc>
      </w:tr>
      <w:tr w:rsidR="00EE14E6" w:rsidRPr="00D27132" w14:paraId="3CF0FE8D"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E15C1FC" w14:textId="77777777" w:rsidR="00EE14E6" w:rsidRPr="00D27132" w:rsidRDefault="00EE14E6" w:rsidP="00EE14E6">
            <w:pPr>
              <w:pStyle w:val="TAL"/>
              <w:rPr>
                <w:szCs w:val="22"/>
                <w:lang w:eastAsia="sv-SE"/>
              </w:rPr>
            </w:pPr>
            <w:r w:rsidRPr="00D27132">
              <w:rPr>
                <w:b/>
                <w:i/>
                <w:szCs w:val="22"/>
                <w:lang w:eastAsia="sv-SE"/>
              </w:rPr>
              <w:t>crossCarrierSchedulingConfig</w:t>
            </w:r>
          </w:p>
          <w:p w14:paraId="13BFB78B" w14:textId="77777777" w:rsidR="00EE14E6" w:rsidRPr="00D27132" w:rsidRDefault="00EE14E6" w:rsidP="00EE14E6">
            <w:pPr>
              <w:pStyle w:val="TAL"/>
              <w:rPr>
                <w:szCs w:val="22"/>
                <w:lang w:eastAsia="sv-SE"/>
              </w:rPr>
            </w:pPr>
            <w:r w:rsidRPr="00D27132">
              <w:rPr>
                <w:szCs w:val="22"/>
                <w:lang w:eastAsia="sv-SE"/>
              </w:rPr>
              <w:t>Indicates whether this serving cell is cross-carrier scheduled by another serving cell or whether it cross-carrier schedules another serving cell.</w:t>
            </w:r>
          </w:p>
        </w:tc>
      </w:tr>
      <w:tr w:rsidR="00EE14E6" w:rsidRPr="00D27132" w14:paraId="2DD95680" w14:textId="77777777" w:rsidTr="00EE14E6">
        <w:tc>
          <w:tcPr>
            <w:tcW w:w="14173" w:type="dxa"/>
            <w:tcBorders>
              <w:top w:val="single" w:sz="4" w:space="0" w:color="auto"/>
              <w:left w:val="single" w:sz="4" w:space="0" w:color="auto"/>
              <w:bottom w:val="single" w:sz="4" w:space="0" w:color="auto"/>
              <w:right w:val="single" w:sz="4" w:space="0" w:color="auto"/>
            </w:tcBorders>
          </w:tcPr>
          <w:p w14:paraId="046243C3" w14:textId="77777777" w:rsidR="00EE14E6" w:rsidRPr="00D27132" w:rsidRDefault="00EE14E6" w:rsidP="00EE14E6">
            <w:pPr>
              <w:keepNext/>
              <w:keepLines/>
              <w:spacing w:after="0"/>
              <w:rPr>
                <w:rFonts w:ascii="Arial" w:hAnsi="Arial"/>
                <w:b/>
                <w:i/>
                <w:sz w:val="18"/>
                <w:szCs w:val="22"/>
              </w:rPr>
            </w:pPr>
            <w:r w:rsidRPr="00D27132">
              <w:rPr>
                <w:rFonts w:ascii="Arial" w:hAnsi="Arial"/>
                <w:b/>
                <w:i/>
                <w:sz w:val="18"/>
                <w:szCs w:val="22"/>
              </w:rPr>
              <w:t>crs-RateMatch-PerCORESETPoolIndex</w:t>
            </w:r>
          </w:p>
          <w:p w14:paraId="48CE4FD4" w14:textId="77777777" w:rsidR="00EE14E6" w:rsidRPr="00D27132" w:rsidRDefault="00EE14E6" w:rsidP="00EE14E6">
            <w:pPr>
              <w:pStyle w:val="TAL"/>
              <w:rPr>
                <w:b/>
                <w:i/>
                <w:szCs w:val="22"/>
                <w:lang w:eastAsia="sv-SE"/>
              </w:rPr>
            </w:pPr>
            <w:r w:rsidRPr="00D27132">
              <w:rPr>
                <w:szCs w:val="22"/>
              </w:rPr>
              <w:t>Indicates how UE performs rate matching when both lte-CRS-PatternList1-r16 and lte-CRS-PatternList2-r16 are configured as specified in TS 38.214 [19], clause 5.1.4.2.</w:t>
            </w:r>
          </w:p>
        </w:tc>
      </w:tr>
      <w:tr w:rsidR="00EE14E6" w:rsidRPr="00D27132" w14:paraId="0B5B5974" w14:textId="77777777" w:rsidTr="00EE14E6">
        <w:tc>
          <w:tcPr>
            <w:tcW w:w="14173" w:type="dxa"/>
            <w:tcBorders>
              <w:top w:val="single" w:sz="4" w:space="0" w:color="auto"/>
              <w:left w:val="single" w:sz="4" w:space="0" w:color="auto"/>
              <w:bottom w:val="single" w:sz="4" w:space="0" w:color="auto"/>
              <w:right w:val="single" w:sz="4" w:space="0" w:color="auto"/>
            </w:tcBorders>
          </w:tcPr>
          <w:p w14:paraId="05D84837" w14:textId="77777777" w:rsidR="00EE14E6" w:rsidRPr="00D27132" w:rsidRDefault="00EE14E6" w:rsidP="00EE14E6">
            <w:pPr>
              <w:pStyle w:val="TAL"/>
              <w:rPr>
                <w:b/>
                <w:bCs/>
                <w:i/>
                <w:iCs/>
              </w:rPr>
            </w:pPr>
            <w:r w:rsidRPr="00D27132">
              <w:rPr>
                <w:b/>
                <w:bCs/>
                <w:i/>
                <w:iCs/>
              </w:rPr>
              <w:t>csi-RS-ValidationWithDCI</w:t>
            </w:r>
          </w:p>
          <w:p w14:paraId="5557260B" w14:textId="77777777" w:rsidR="00EE14E6" w:rsidRPr="00D27132" w:rsidRDefault="00EE14E6" w:rsidP="00EE14E6">
            <w:pPr>
              <w:pStyle w:val="TAL"/>
            </w:pPr>
            <w:r w:rsidRPr="00D27132">
              <w:rPr>
                <w:bCs/>
                <w:iCs/>
              </w:rPr>
              <w:t>Indicates how the UE performs periodic and semi-persistent CSI-RS reception in a slot. The presence of this field indicates that the UE uses</w:t>
            </w:r>
            <w:r w:rsidRPr="00D27132">
              <w:t xml:space="preserve"> </w:t>
            </w:r>
            <w:r w:rsidRPr="00D27132">
              <w:rPr>
                <w:bCs/>
                <w:iCs/>
              </w:rPr>
              <w:t>DCI detection to validate whether to receive CSI-RS (see TS 38.213 [13], clause 11.1).</w:t>
            </w:r>
          </w:p>
        </w:tc>
      </w:tr>
      <w:tr w:rsidR="00EE14E6" w:rsidRPr="00D27132" w14:paraId="125B8036"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4A83685E" w14:textId="77777777" w:rsidR="00EE14E6" w:rsidRPr="00D27132" w:rsidRDefault="00EE14E6" w:rsidP="00EE14E6">
            <w:pPr>
              <w:pStyle w:val="TAL"/>
              <w:rPr>
                <w:szCs w:val="22"/>
                <w:lang w:eastAsia="sv-SE"/>
              </w:rPr>
            </w:pPr>
            <w:r w:rsidRPr="00D27132">
              <w:rPr>
                <w:b/>
                <w:i/>
                <w:szCs w:val="22"/>
                <w:lang w:eastAsia="sv-SE"/>
              </w:rPr>
              <w:t>defaultDownlinkBWP-Id</w:t>
            </w:r>
          </w:p>
          <w:p w14:paraId="2E47C4F4" w14:textId="77777777" w:rsidR="00EE14E6" w:rsidRPr="00D27132" w:rsidRDefault="00EE14E6" w:rsidP="00EE14E6">
            <w:pPr>
              <w:pStyle w:val="TAL"/>
              <w:rPr>
                <w:szCs w:val="22"/>
                <w:lang w:eastAsia="sv-SE"/>
              </w:rPr>
            </w:pPr>
            <w:r w:rsidRPr="00D2713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EE14E6" w:rsidRPr="00D27132" w14:paraId="74B9DA15" w14:textId="77777777" w:rsidTr="00EE14E6">
        <w:tc>
          <w:tcPr>
            <w:tcW w:w="14173" w:type="dxa"/>
            <w:tcBorders>
              <w:top w:val="single" w:sz="4" w:space="0" w:color="auto"/>
              <w:left w:val="single" w:sz="4" w:space="0" w:color="auto"/>
              <w:bottom w:val="single" w:sz="4" w:space="0" w:color="auto"/>
              <w:right w:val="single" w:sz="4" w:space="0" w:color="auto"/>
            </w:tcBorders>
          </w:tcPr>
          <w:p w14:paraId="5B525A9A" w14:textId="77777777" w:rsidR="00EE14E6" w:rsidRPr="00D27132" w:rsidRDefault="00EE14E6" w:rsidP="00EE14E6">
            <w:pPr>
              <w:pStyle w:val="TAL"/>
              <w:rPr>
                <w:b/>
                <w:i/>
                <w:lang w:eastAsia="sv-SE"/>
              </w:rPr>
            </w:pPr>
            <w:r w:rsidRPr="00D27132">
              <w:rPr>
                <w:b/>
                <w:i/>
                <w:lang w:eastAsia="sv-SE"/>
              </w:rPr>
              <w:t>directionalCollisionHandling</w:t>
            </w:r>
          </w:p>
          <w:p w14:paraId="016AAEA0" w14:textId="77777777" w:rsidR="00EE14E6" w:rsidRPr="00D27132" w:rsidRDefault="00EE14E6" w:rsidP="00EE14E6">
            <w:pPr>
              <w:pStyle w:val="TAL"/>
              <w:rPr>
                <w:b/>
                <w:i/>
                <w:szCs w:val="22"/>
                <w:lang w:eastAsia="sv-SE"/>
              </w:rPr>
            </w:pPr>
            <w:r w:rsidRPr="00D27132">
              <w:rPr>
                <w:szCs w:val="22"/>
                <w:lang w:eastAsia="sv-SE"/>
              </w:rPr>
              <w:t xml:space="preserve">Indicates that this serving cell is using </w:t>
            </w:r>
            <w:r w:rsidRPr="00D27132">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EE14E6" w:rsidRPr="00D27132" w14:paraId="066EBFD1" w14:textId="77777777" w:rsidTr="00EE14E6">
        <w:tc>
          <w:tcPr>
            <w:tcW w:w="14173" w:type="dxa"/>
            <w:tcBorders>
              <w:top w:val="single" w:sz="4" w:space="0" w:color="auto"/>
              <w:left w:val="single" w:sz="4" w:space="0" w:color="auto"/>
              <w:bottom w:val="single" w:sz="4" w:space="0" w:color="auto"/>
              <w:right w:val="single" w:sz="4" w:space="0" w:color="auto"/>
            </w:tcBorders>
          </w:tcPr>
          <w:p w14:paraId="18F04D0C" w14:textId="77777777" w:rsidR="00EE14E6" w:rsidRPr="00D27132" w:rsidRDefault="00EE14E6" w:rsidP="00EE14E6">
            <w:pPr>
              <w:pStyle w:val="TAL"/>
              <w:rPr>
                <w:b/>
                <w:i/>
                <w:szCs w:val="22"/>
              </w:rPr>
            </w:pPr>
            <w:r w:rsidRPr="00D27132">
              <w:rPr>
                <w:b/>
                <w:i/>
                <w:szCs w:val="22"/>
              </w:rPr>
              <w:t>dormantBWP-Config</w:t>
            </w:r>
          </w:p>
          <w:p w14:paraId="55C87649" w14:textId="77777777" w:rsidR="00EE14E6" w:rsidRPr="00D27132" w:rsidRDefault="00EE14E6" w:rsidP="00EE14E6">
            <w:pPr>
              <w:pStyle w:val="TAL"/>
              <w:rPr>
                <w:b/>
                <w:i/>
                <w:szCs w:val="22"/>
                <w:lang w:eastAsia="sv-SE"/>
              </w:rPr>
            </w:pPr>
            <w:r w:rsidRPr="00D27132">
              <w:rPr>
                <w:szCs w:val="22"/>
              </w:rPr>
              <w:t xml:space="preserve">The dormant BWP configuration for an SCell. This field can be configured only for a </w:t>
            </w:r>
            <w:r w:rsidRPr="00D27132">
              <w:rPr>
                <w:bCs/>
                <w:iCs/>
                <w:szCs w:val="22"/>
              </w:rPr>
              <w:t>(non-PUCCH) SCell.</w:t>
            </w:r>
          </w:p>
        </w:tc>
      </w:tr>
      <w:tr w:rsidR="00EE14E6" w:rsidRPr="00D27132" w14:paraId="060074DE"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61C15A9D" w14:textId="77777777" w:rsidR="00EE14E6" w:rsidRPr="00D27132" w:rsidRDefault="00EE14E6" w:rsidP="00EE14E6">
            <w:pPr>
              <w:pStyle w:val="TAL"/>
              <w:rPr>
                <w:szCs w:val="22"/>
                <w:lang w:eastAsia="sv-SE"/>
              </w:rPr>
            </w:pPr>
            <w:r w:rsidRPr="00D27132">
              <w:rPr>
                <w:b/>
                <w:i/>
                <w:szCs w:val="22"/>
                <w:lang w:eastAsia="sv-SE"/>
              </w:rPr>
              <w:t>downlinkBWP-ToAddModList</w:t>
            </w:r>
          </w:p>
          <w:p w14:paraId="51BE20E3" w14:textId="77777777" w:rsidR="00EE14E6" w:rsidRPr="00D27132" w:rsidRDefault="00EE14E6" w:rsidP="00EE14E6">
            <w:pPr>
              <w:pStyle w:val="TAL"/>
              <w:rPr>
                <w:szCs w:val="22"/>
                <w:lang w:eastAsia="sv-SE"/>
              </w:rPr>
            </w:pPr>
            <w:r w:rsidRPr="00D27132">
              <w:rPr>
                <w:szCs w:val="22"/>
                <w:lang w:eastAsia="sv-SE"/>
              </w:rPr>
              <w:t>List of additional downlink bandwidth parts to be added or modified. (see TS 38.213 [13], clause 12).</w:t>
            </w:r>
          </w:p>
        </w:tc>
      </w:tr>
      <w:tr w:rsidR="00EE14E6" w:rsidRPr="00D27132" w14:paraId="79972992"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5A90184D" w14:textId="77777777" w:rsidR="00EE14E6" w:rsidRPr="00D27132" w:rsidRDefault="00EE14E6" w:rsidP="00EE14E6">
            <w:pPr>
              <w:pStyle w:val="TAL"/>
              <w:rPr>
                <w:szCs w:val="22"/>
                <w:lang w:eastAsia="sv-SE"/>
              </w:rPr>
            </w:pPr>
            <w:r w:rsidRPr="00D27132">
              <w:rPr>
                <w:b/>
                <w:i/>
                <w:szCs w:val="22"/>
                <w:lang w:eastAsia="sv-SE"/>
              </w:rPr>
              <w:t>downlinkBWP-ToReleaseList</w:t>
            </w:r>
          </w:p>
          <w:p w14:paraId="65012FE4" w14:textId="77777777" w:rsidR="00EE14E6" w:rsidRPr="00D27132" w:rsidRDefault="00EE14E6" w:rsidP="00EE14E6">
            <w:pPr>
              <w:pStyle w:val="TAL"/>
              <w:rPr>
                <w:szCs w:val="22"/>
                <w:lang w:eastAsia="sv-SE"/>
              </w:rPr>
            </w:pPr>
            <w:r w:rsidRPr="00D27132">
              <w:rPr>
                <w:szCs w:val="22"/>
                <w:lang w:eastAsia="sv-SE"/>
              </w:rPr>
              <w:t>List of additional downlink bandwidth parts to be released. (see TS 38.213 [13], clause 12).</w:t>
            </w:r>
          </w:p>
        </w:tc>
      </w:tr>
      <w:tr w:rsidR="00EE14E6" w:rsidRPr="00D27132" w14:paraId="5AD10A45"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722CDE3" w14:textId="77777777" w:rsidR="00EE14E6" w:rsidRPr="00D27132" w:rsidRDefault="00EE14E6" w:rsidP="00EE14E6">
            <w:pPr>
              <w:pStyle w:val="TAL"/>
              <w:rPr>
                <w:b/>
                <w:i/>
                <w:szCs w:val="22"/>
                <w:lang w:eastAsia="sv-SE"/>
              </w:rPr>
            </w:pPr>
            <w:r w:rsidRPr="00D27132">
              <w:rPr>
                <w:b/>
                <w:i/>
                <w:szCs w:val="22"/>
                <w:lang w:eastAsia="sv-SE"/>
              </w:rPr>
              <w:lastRenderedPageBreak/>
              <w:t>downlinkChannelBW-PerSCS-List</w:t>
            </w:r>
          </w:p>
          <w:p w14:paraId="4D413D14" w14:textId="77777777" w:rsidR="00EE14E6" w:rsidRPr="00D27132" w:rsidRDefault="00EE14E6" w:rsidP="00EE14E6">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DownlinkConfigCommon</w:t>
            </w:r>
            <w:r w:rsidRPr="00D27132">
              <w:rPr>
                <w:szCs w:val="22"/>
                <w:lang w:eastAsia="sv-SE"/>
              </w:rPr>
              <w:t xml:space="preserve"> / </w:t>
            </w:r>
            <w:r w:rsidRPr="00D27132">
              <w:rPr>
                <w:i/>
                <w:szCs w:val="22"/>
                <w:lang w:eastAsia="sv-SE"/>
              </w:rPr>
              <w:t>DownlinkConfigCommonSIB</w:t>
            </w:r>
            <w:r w:rsidRPr="00D27132">
              <w:rPr>
                <w:szCs w:val="22"/>
                <w:lang w:eastAsia="sv-SE"/>
              </w:rPr>
              <w:t>. Network only configures channel bandwidth that corresponds to the channel bandwidth values defined in TS 38.101-1 [15] and TS 38.101-2 [39].</w:t>
            </w:r>
          </w:p>
        </w:tc>
      </w:tr>
      <w:tr w:rsidR="00EE14E6" w:rsidRPr="00D27132" w14:paraId="4DA6843B" w14:textId="77777777" w:rsidTr="00EE14E6">
        <w:tc>
          <w:tcPr>
            <w:tcW w:w="14173" w:type="dxa"/>
            <w:tcBorders>
              <w:top w:val="single" w:sz="4" w:space="0" w:color="auto"/>
              <w:left w:val="single" w:sz="4" w:space="0" w:color="auto"/>
              <w:bottom w:val="single" w:sz="4" w:space="0" w:color="auto"/>
              <w:right w:val="single" w:sz="4" w:space="0" w:color="auto"/>
            </w:tcBorders>
          </w:tcPr>
          <w:p w14:paraId="2083E963" w14:textId="77777777" w:rsidR="00EE14E6" w:rsidRPr="00D27132" w:rsidRDefault="00EE14E6" w:rsidP="00EE14E6">
            <w:pPr>
              <w:pStyle w:val="TAL"/>
              <w:rPr>
                <w:b/>
                <w:i/>
                <w:szCs w:val="22"/>
                <w:lang w:eastAsia="sv-SE"/>
              </w:rPr>
            </w:pPr>
            <w:r w:rsidRPr="00D27132">
              <w:rPr>
                <w:b/>
                <w:i/>
                <w:szCs w:val="22"/>
                <w:lang w:eastAsia="sv-SE"/>
              </w:rPr>
              <w:t>dummy1, dummy 2</w:t>
            </w:r>
          </w:p>
          <w:p w14:paraId="7F9D3927" w14:textId="77777777" w:rsidR="00EE14E6" w:rsidRPr="00D27132" w:rsidRDefault="00EE14E6" w:rsidP="00EE14E6">
            <w:pPr>
              <w:pStyle w:val="TAL"/>
              <w:rPr>
                <w:b/>
                <w:i/>
                <w:szCs w:val="22"/>
                <w:lang w:eastAsia="sv-SE"/>
              </w:rPr>
            </w:pPr>
            <w:r w:rsidRPr="00D27132">
              <w:rPr>
                <w:szCs w:val="22"/>
                <w:lang w:eastAsia="sv-SE"/>
              </w:rPr>
              <w:t>This field is not used in the specification. If received it shall be ignored by the UE.</w:t>
            </w:r>
          </w:p>
        </w:tc>
      </w:tr>
      <w:tr w:rsidR="00EE14E6" w:rsidRPr="00D27132" w14:paraId="4E15679C" w14:textId="77777777" w:rsidTr="00EE14E6">
        <w:tc>
          <w:tcPr>
            <w:tcW w:w="14173" w:type="dxa"/>
            <w:tcBorders>
              <w:top w:val="single" w:sz="4" w:space="0" w:color="auto"/>
              <w:left w:val="single" w:sz="4" w:space="0" w:color="auto"/>
              <w:bottom w:val="single" w:sz="4" w:space="0" w:color="auto"/>
              <w:right w:val="single" w:sz="4" w:space="0" w:color="auto"/>
            </w:tcBorders>
          </w:tcPr>
          <w:p w14:paraId="082B970A" w14:textId="77777777" w:rsidR="00EE14E6" w:rsidRPr="00D27132" w:rsidRDefault="00EE14E6" w:rsidP="00EE14E6">
            <w:pPr>
              <w:pStyle w:val="TAL"/>
              <w:rPr>
                <w:b/>
                <w:i/>
                <w:szCs w:val="22"/>
              </w:rPr>
            </w:pPr>
            <w:r w:rsidRPr="00D27132">
              <w:rPr>
                <w:b/>
                <w:i/>
                <w:szCs w:val="22"/>
              </w:rPr>
              <w:t>enableBeamSwitchTiming</w:t>
            </w:r>
          </w:p>
          <w:p w14:paraId="0B4E18AD" w14:textId="77777777" w:rsidR="00EE14E6" w:rsidRPr="00D27132" w:rsidRDefault="00EE14E6" w:rsidP="00EE14E6">
            <w:pPr>
              <w:pStyle w:val="TAL"/>
              <w:rPr>
                <w:b/>
                <w:i/>
                <w:szCs w:val="22"/>
                <w:lang w:eastAsia="sv-SE"/>
              </w:rPr>
            </w:pPr>
            <w:r w:rsidRPr="00D27132">
              <w:rPr>
                <w:szCs w:val="22"/>
              </w:rPr>
              <w:t>Indicates the aperiodic CSI-RS triggering with beam switching triggering behaviour as defined in clause 5.2.1.5.1 of TS 38.214 [19].</w:t>
            </w:r>
          </w:p>
        </w:tc>
      </w:tr>
      <w:tr w:rsidR="00EE14E6" w:rsidRPr="00D27132" w14:paraId="5AD1B696" w14:textId="77777777" w:rsidTr="00EE14E6">
        <w:tc>
          <w:tcPr>
            <w:tcW w:w="14173" w:type="dxa"/>
            <w:tcBorders>
              <w:top w:val="single" w:sz="4" w:space="0" w:color="auto"/>
              <w:left w:val="single" w:sz="4" w:space="0" w:color="auto"/>
              <w:bottom w:val="single" w:sz="4" w:space="0" w:color="auto"/>
              <w:right w:val="single" w:sz="4" w:space="0" w:color="auto"/>
            </w:tcBorders>
          </w:tcPr>
          <w:p w14:paraId="26349F72" w14:textId="77777777" w:rsidR="00EE14E6" w:rsidRPr="00D27132" w:rsidRDefault="00EE14E6" w:rsidP="00EE14E6">
            <w:pPr>
              <w:pStyle w:val="TAL"/>
              <w:rPr>
                <w:b/>
                <w:bCs/>
                <w:i/>
                <w:iCs/>
                <w:lang w:eastAsia="fi-FI"/>
              </w:rPr>
            </w:pPr>
            <w:r w:rsidRPr="00D27132">
              <w:rPr>
                <w:b/>
                <w:bCs/>
                <w:i/>
                <w:iCs/>
                <w:lang w:eastAsia="fi-FI"/>
              </w:rPr>
              <w:t>enableDefaultTCI-StatePerCoresetPoolIndex</w:t>
            </w:r>
          </w:p>
          <w:p w14:paraId="4BD58EBD" w14:textId="77777777" w:rsidR="00EE14E6" w:rsidRPr="00D27132" w:rsidRDefault="00EE14E6" w:rsidP="00EE14E6">
            <w:pPr>
              <w:pStyle w:val="TAL"/>
              <w:rPr>
                <w:b/>
                <w:i/>
                <w:szCs w:val="22"/>
                <w:lang w:eastAsia="sv-SE"/>
              </w:rPr>
            </w:pPr>
            <w:r w:rsidRPr="00D27132">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EE14E6" w:rsidRPr="00D27132" w14:paraId="3F5437DC" w14:textId="77777777" w:rsidTr="00EE14E6">
        <w:tc>
          <w:tcPr>
            <w:tcW w:w="14173" w:type="dxa"/>
            <w:tcBorders>
              <w:top w:val="single" w:sz="4" w:space="0" w:color="auto"/>
              <w:left w:val="single" w:sz="4" w:space="0" w:color="auto"/>
              <w:bottom w:val="single" w:sz="4" w:space="0" w:color="auto"/>
              <w:right w:val="single" w:sz="4" w:space="0" w:color="auto"/>
            </w:tcBorders>
          </w:tcPr>
          <w:p w14:paraId="3A566EBC" w14:textId="77777777" w:rsidR="00EE14E6" w:rsidRPr="00D27132" w:rsidRDefault="00EE14E6" w:rsidP="00EE14E6">
            <w:pPr>
              <w:pStyle w:val="TAL"/>
              <w:rPr>
                <w:b/>
                <w:bCs/>
                <w:i/>
                <w:iCs/>
                <w:lang w:eastAsia="fi-FI"/>
              </w:rPr>
            </w:pPr>
            <w:r w:rsidRPr="00D27132">
              <w:rPr>
                <w:b/>
                <w:bCs/>
                <w:i/>
                <w:iCs/>
                <w:lang w:eastAsia="fi-FI"/>
              </w:rPr>
              <w:t>enableTwoDefaultTCI-States</w:t>
            </w:r>
          </w:p>
          <w:p w14:paraId="20E2FEC3" w14:textId="77777777" w:rsidR="00EE14E6" w:rsidRPr="00D27132" w:rsidRDefault="00EE14E6" w:rsidP="00EE14E6">
            <w:pPr>
              <w:pStyle w:val="TAL"/>
              <w:rPr>
                <w:b/>
                <w:i/>
                <w:szCs w:val="22"/>
                <w:lang w:eastAsia="sv-SE"/>
              </w:rPr>
            </w:pPr>
            <w:r w:rsidRPr="00D27132">
              <w:rPr>
                <w:bCs/>
                <w:iCs/>
                <w:szCs w:val="22"/>
                <w:lang w:eastAsia="fi-FI"/>
              </w:rPr>
              <w:t>Presence of this field indicates the UE shall follow the release 16 behavior of two default TCI states for PDSCH when at least one TCI codepoint is mapped to two TCI states is enabled</w:t>
            </w:r>
          </w:p>
        </w:tc>
      </w:tr>
      <w:tr w:rsidR="00EE14E6" w:rsidRPr="00D27132" w14:paraId="12F3AE31" w14:textId="77777777" w:rsidTr="00EE14E6">
        <w:tc>
          <w:tcPr>
            <w:tcW w:w="14173" w:type="dxa"/>
            <w:tcBorders>
              <w:top w:val="single" w:sz="4" w:space="0" w:color="auto"/>
              <w:left w:val="single" w:sz="4" w:space="0" w:color="auto"/>
              <w:bottom w:val="single" w:sz="4" w:space="0" w:color="auto"/>
              <w:right w:val="single" w:sz="4" w:space="0" w:color="auto"/>
            </w:tcBorders>
          </w:tcPr>
          <w:p w14:paraId="1CEFD588" w14:textId="77777777" w:rsidR="00EE14E6" w:rsidRPr="00E024EA" w:rsidRDefault="00EE14E6" w:rsidP="00EE14E6">
            <w:pPr>
              <w:pStyle w:val="TAL"/>
              <w:rPr>
                <w:b/>
                <w:bCs/>
                <w:i/>
                <w:iCs/>
                <w:lang w:eastAsia="fi-FI"/>
              </w:rPr>
            </w:pPr>
            <w:r w:rsidRPr="00EF5E83">
              <w:rPr>
                <w:b/>
                <w:bCs/>
                <w:i/>
                <w:iCs/>
                <w:lang w:eastAsia="fi-FI"/>
              </w:rPr>
              <w:t>fdmed-ReceptionMulticast</w:t>
            </w:r>
          </w:p>
          <w:p w14:paraId="37DF7762" w14:textId="77777777" w:rsidR="00EE14E6" w:rsidRPr="00556E01" w:rsidRDefault="00EE14E6" w:rsidP="00EE14E6">
            <w:pPr>
              <w:pStyle w:val="TAL"/>
              <w:rPr>
                <w:bCs/>
                <w:iCs/>
                <w:szCs w:val="22"/>
                <w:lang w:eastAsia="fi-FI"/>
              </w:rPr>
            </w:pPr>
            <w:r>
              <w:rPr>
                <w:bCs/>
                <w:iCs/>
                <w:szCs w:val="22"/>
                <w:lang w:eastAsia="fi-FI"/>
              </w:rPr>
              <w:t xml:space="preserve">Indicates the </w:t>
            </w:r>
            <w:r w:rsidRPr="00EF5E83">
              <w:rPr>
                <w:bCs/>
                <w:iCs/>
                <w:szCs w:val="22"/>
                <w:lang w:eastAsia="fi-FI"/>
              </w:rPr>
              <w:t xml:space="preserve">Type-1 HARQ codebook </w:t>
            </w:r>
            <w:r>
              <w:rPr>
                <w:bCs/>
                <w:iCs/>
                <w:szCs w:val="22"/>
                <w:lang w:eastAsia="fi-FI"/>
              </w:rPr>
              <w:t xml:space="preserve">generation as specified </w:t>
            </w:r>
            <w:r>
              <w:rPr>
                <w:szCs w:val="22"/>
                <w:lang w:eastAsia="sv-SE"/>
              </w:rPr>
              <w:t xml:space="preserve">in </w:t>
            </w:r>
            <w:r w:rsidRPr="00CD5B0A">
              <w:rPr>
                <w:bCs/>
                <w:iCs/>
                <w:szCs w:val="22"/>
                <w:lang w:eastAsia="fi-FI"/>
              </w:rPr>
              <w:t>TS 38.213</w:t>
            </w:r>
            <w:r>
              <w:rPr>
                <w:bCs/>
                <w:iCs/>
                <w:szCs w:val="22"/>
                <w:lang w:eastAsia="fi-FI"/>
              </w:rPr>
              <w:t xml:space="preserve"> [13], </w:t>
            </w:r>
            <w:r w:rsidRPr="00CD5B0A">
              <w:rPr>
                <w:szCs w:val="22"/>
                <w:lang w:eastAsia="sv-SE"/>
              </w:rPr>
              <w:t>clause 9.1.2.1</w:t>
            </w:r>
            <w:r>
              <w:rPr>
                <w:bCs/>
                <w:iCs/>
                <w:szCs w:val="22"/>
                <w:lang w:eastAsia="fi-FI"/>
              </w:rPr>
              <w:t>.</w:t>
            </w:r>
          </w:p>
        </w:tc>
      </w:tr>
      <w:tr w:rsidR="00EE14E6" w:rsidRPr="00D27132" w14:paraId="24762E68"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96E3B22" w14:textId="77777777" w:rsidR="00EE14E6" w:rsidRPr="00D27132" w:rsidRDefault="00EE14E6" w:rsidP="00EE14E6">
            <w:pPr>
              <w:pStyle w:val="TAL"/>
              <w:rPr>
                <w:szCs w:val="22"/>
                <w:lang w:eastAsia="sv-SE"/>
              </w:rPr>
            </w:pPr>
            <w:r w:rsidRPr="00D27132">
              <w:rPr>
                <w:b/>
                <w:i/>
                <w:szCs w:val="22"/>
                <w:lang w:eastAsia="sv-SE"/>
              </w:rPr>
              <w:t>firstActiveDownlinkBWP-Id</w:t>
            </w:r>
          </w:p>
          <w:p w14:paraId="04DF5D13" w14:textId="77777777" w:rsidR="00EE14E6" w:rsidRPr="00D27132" w:rsidRDefault="00EE14E6" w:rsidP="00EE14E6">
            <w:pPr>
              <w:pStyle w:val="TAL"/>
              <w:rPr>
                <w:szCs w:val="22"/>
                <w:lang w:eastAsia="sv-SE"/>
              </w:rPr>
            </w:pPr>
            <w:r w:rsidRPr="00D27132">
              <w:rPr>
                <w:szCs w:val="22"/>
                <w:lang w:eastAsia="sv-SE"/>
              </w:rPr>
              <w:t>If configured for an SpCell, this field contains the ID of the DL BWP to be activated upon performing the RRC (re-)configuration. If the field is absent, the RRC (re-)configuration does not impose a BWP switch.</w:t>
            </w:r>
          </w:p>
          <w:p w14:paraId="08024D97" w14:textId="77777777" w:rsidR="00EE14E6" w:rsidRPr="00D27132" w:rsidRDefault="00EE14E6" w:rsidP="00EE14E6">
            <w:pPr>
              <w:pStyle w:val="TAL"/>
              <w:rPr>
                <w:szCs w:val="22"/>
                <w:lang w:eastAsia="sv-SE"/>
              </w:rPr>
            </w:pPr>
            <w:r w:rsidRPr="00D27132">
              <w:rPr>
                <w:szCs w:val="22"/>
                <w:lang w:eastAsia="sv-SE"/>
              </w:rPr>
              <w:t>If configured for an SCell, this field contains the ID of the downlink bandwidth part to be used upon activation of an SCell. The initial bandwidth part is referred to by BWP-Id = 0.</w:t>
            </w:r>
          </w:p>
          <w:p w14:paraId="5B67495C" w14:textId="77777777" w:rsidR="00EE14E6" w:rsidRPr="00D27132" w:rsidRDefault="00EE14E6" w:rsidP="00EE14E6">
            <w:pPr>
              <w:pStyle w:val="TAL"/>
              <w:rPr>
                <w:szCs w:val="22"/>
                <w:lang w:eastAsia="sv-SE"/>
              </w:rPr>
            </w:pPr>
            <w:r w:rsidRPr="00D27132">
              <w:rPr>
                <w:szCs w:val="22"/>
                <w:lang w:eastAsia="sv-SE"/>
              </w:rPr>
              <w:t xml:space="preserve">Upon reconfiguration with </w:t>
            </w:r>
            <w:r w:rsidRPr="00D27132">
              <w:rPr>
                <w:i/>
                <w:iCs/>
                <w:szCs w:val="22"/>
                <w:lang w:eastAsia="sv-SE"/>
              </w:rPr>
              <w:t>reconfigurationWithSync</w:t>
            </w:r>
            <w:r w:rsidRPr="00D27132">
              <w:rPr>
                <w:szCs w:val="22"/>
                <w:lang w:eastAsia="sv-SE"/>
              </w:rPr>
              <w:t xml:space="preserve">, the network sets the </w:t>
            </w:r>
            <w:r w:rsidRPr="00D27132">
              <w:rPr>
                <w:i/>
                <w:szCs w:val="22"/>
                <w:lang w:eastAsia="sv-SE"/>
              </w:rPr>
              <w:t>firstActiveDownlinkBWP-Id</w:t>
            </w:r>
            <w:r w:rsidRPr="00D27132">
              <w:rPr>
                <w:szCs w:val="22"/>
                <w:lang w:eastAsia="sv-SE"/>
              </w:rPr>
              <w:t xml:space="preserve"> and </w:t>
            </w:r>
            <w:r w:rsidRPr="00D27132">
              <w:rPr>
                <w:i/>
                <w:szCs w:val="22"/>
                <w:lang w:eastAsia="sv-SE"/>
              </w:rPr>
              <w:t>firstActiveUplinkBWP-Id</w:t>
            </w:r>
            <w:r w:rsidRPr="00D27132">
              <w:rPr>
                <w:szCs w:val="22"/>
                <w:lang w:eastAsia="sv-SE"/>
              </w:rPr>
              <w:t xml:space="preserve"> to the same value.</w:t>
            </w:r>
          </w:p>
        </w:tc>
      </w:tr>
      <w:tr w:rsidR="00EE14E6" w:rsidRPr="00D27132" w14:paraId="3D9B0D89"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64DF1968" w14:textId="77777777" w:rsidR="00EE14E6" w:rsidRPr="00D27132" w:rsidRDefault="00EE14E6" w:rsidP="00EE14E6">
            <w:pPr>
              <w:pStyle w:val="TAL"/>
              <w:rPr>
                <w:szCs w:val="22"/>
                <w:lang w:eastAsia="sv-SE"/>
              </w:rPr>
            </w:pPr>
            <w:r w:rsidRPr="00D27132">
              <w:rPr>
                <w:b/>
                <w:i/>
                <w:szCs w:val="22"/>
                <w:lang w:eastAsia="sv-SE"/>
              </w:rPr>
              <w:t>initialDownlinkBWP</w:t>
            </w:r>
          </w:p>
          <w:p w14:paraId="5DDE8B83" w14:textId="77777777" w:rsidR="00EE14E6" w:rsidRPr="00D27132" w:rsidRDefault="00EE14E6" w:rsidP="00EE14E6">
            <w:pPr>
              <w:pStyle w:val="TAL"/>
              <w:rPr>
                <w:szCs w:val="22"/>
                <w:lang w:eastAsia="sv-SE"/>
              </w:rPr>
            </w:pPr>
            <w:r w:rsidRPr="00D27132">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EE14E6" w:rsidRPr="00D27132" w14:paraId="7787F374" w14:textId="77777777" w:rsidTr="00EE14E6">
        <w:tc>
          <w:tcPr>
            <w:tcW w:w="14173" w:type="dxa"/>
            <w:tcBorders>
              <w:top w:val="single" w:sz="4" w:space="0" w:color="auto"/>
              <w:left w:val="single" w:sz="4" w:space="0" w:color="auto"/>
              <w:bottom w:val="single" w:sz="4" w:space="0" w:color="auto"/>
              <w:right w:val="single" w:sz="4" w:space="0" w:color="auto"/>
            </w:tcBorders>
          </w:tcPr>
          <w:p w14:paraId="00631EA9" w14:textId="77777777" w:rsidR="00EE14E6" w:rsidRPr="00D27132" w:rsidRDefault="00EE14E6" w:rsidP="00EE14E6">
            <w:pPr>
              <w:pStyle w:val="TAL"/>
              <w:rPr>
                <w:szCs w:val="22"/>
              </w:rPr>
            </w:pPr>
            <w:r w:rsidRPr="00D27132">
              <w:rPr>
                <w:b/>
                <w:i/>
                <w:szCs w:val="22"/>
              </w:rPr>
              <w:t>intraCellGuardBandsDL-List, intraCellGuardBandsUL-List</w:t>
            </w:r>
          </w:p>
          <w:p w14:paraId="759BDD5B" w14:textId="77777777" w:rsidR="00EE14E6" w:rsidRPr="00D27132" w:rsidRDefault="00EE14E6" w:rsidP="00EE14E6">
            <w:pPr>
              <w:pStyle w:val="TAL"/>
              <w:rPr>
                <w:b/>
                <w:i/>
                <w:szCs w:val="22"/>
                <w:lang w:eastAsia="sv-SE"/>
              </w:rPr>
            </w:pPr>
            <w:r w:rsidRPr="00D27132">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EE14E6" w:rsidRPr="00D27132" w14:paraId="1B58F925"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5939A0F" w14:textId="77777777" w:rsidR="00EE14E6" w:rsidRPr="00D27132" w:rsidRDefault="00EE14E6" w:rsidP="00EE14E6">
            <w:pPr>
              <w:pStyle w:val="TAL"/>
              <w:rPr>
                <w:b/>
                <w:i/>
                <w:lang w:eastAsia="sv-SE"/>
              </w:rPr>
            </w:pPr>
            <w:r w:rsidRPr="00D27132">
              <w:rPr>
                <w:b/>
                <w:i/>
                <w:lang w:eastAsia="sv-SE"/>
              </w:rPr>
              <w:t>lte-CRS-PatternList1</w:t>
            </w:r>
          </w:p>
          <w:p w14:paraId="7A8A0118" w14:textId="77777777" w:rsidR="00EE14E6" w:rsidRPr="00D27132" w:rsidRDefault="00EE14E6" w:rsidP="00EE14E6">
            <w:pPr>
              <w:pStyle w:val="TAL"/>
              <w:rPr>
                <w:b/>
                <w:i/>
                <w:szCs w:val="22"/>
                <w:lang w:eastAsia="sv-SE"/>
              </w:rPr>
            </w:pPr>
            <w:r w:rsidRPr="00D27132">
              <w:rPr>
                <w:lang w:eastAsia="sv-SE"/>
              </w:rPr>
              <w:t>A list of LTE CRS patterns around which the UE shall do rate matching for PDSCH. The LTE CRS patterns in this list shall be non-overlapping in frequency.</w:t>
            </w:r>
            <w:r w:rsidRPr="00D27132">
              <w:t xml:space="preserve"> The network does not configure this field and </w:t>
            </w:r>
            <w:r w:rsidRPr="00D27132">
              <w:rPr>
                <w:i/>
                <w:iCs/>
              </w:rPr>
              <w:t>lte-CRS-ToMatchAround</w:t>
            </w:r>
            <w:r w:rsidRPr="00D27132">
              <w:t xml:space="preserve"> simultaneously.</w:t>
            </w:r>
          </w:p>
        </w:tc>
      </w:tr>
      <w:tr w:rsidR="00EE14E6" w:rsidRPr="00D27132" w14:paraId="0AECB5B7"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F5ACAFF" w14:textId="77777777" w:rsidR="00EE14E6" w:rsidRPr="00D27132" w:rsidRDefault="00EE14E6" w:rsidP="00EE14E6">
            <w:pPr>
              <w:pStyle w:val="TAL"/>
              <w:rPr>
                <w:b/>
                <w:i/>
                <w:lang w:eastAsia="sv-SE"/>
              </w:rPr>
            </w:pPr>
            <w:r w:rsidRPr="00D27132">
              <w:rPr>
                <w:b/>
                <w:i/>
                <w:lang w:eastAsia="sv-SE"/>
              </w:rPr>
              <w:lastRenderedPageBreak/>
              <w:t>lte-CRS-PatternList2</w:t>
            </w:r>
          </w:p>
          <w:p w14:paraId="192A6837" w14:textId="77777777" w:rsidR="00EE14E6" w:rsidRPr="00D27132" w:rsidRDefault="00EE14E6" w:rsidP="00EE14E6">
            <w:pPr>
              <w:pStyle w:val="TAL"/>
              <w:rPr>
                <w:b/>
                <w:i/>
                <w:szCs w:val="22"/>
                <w:lang w:eastAsia="sv-SE"/>
              </w:rPr>
            </w:pPr>
            <w:r w:rsidRPr="00D27132">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27132">
              <w:t xml:space="preserve"> Network configures this field only if the field </w:t>
            </w:r>
            <w:r w:rsidRPr="00D27132">
              <w:rPr>
                <w:i/>
                <w:iCs/>
              </w:rPr>
              <w:t>lte-CRS-ToMatchAround</w:t>
            </w:r>
            <w:r w:rsidRPr="00D27132">
              <w:t xml:space="preserve"> is not configured and there is at least one ControlResourceSet in one DL BWP of this serving cell with </w:t>
            </w:r>
            <w:r w:rsidRPr="00D27132">
              <w:rPr>
                <w:i/>
                <w:iCs/>
              </w:rPr>
              <w:t>coresetPoolIndex</w:t>
            </w:r>
            <w:r w:rsidRPr="00D27132">
              <w:t xml:space="preserve"> set to 1.</w:t>
            </w:r>
          </w:p>
        </w:tc>
      </w:tr>
      <w:tr w:rsidR="00EE14E6" w:rsidRPr="00D27132" w14:paraId="303798C0"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603D5A5" w14:textId="77777777" w:rsidR="00EE14E6" w:rsidRPr="00D27132" w:rsidRDefault="00EE14E6" w:rsidP="00EE14E6">
            <w:pPr>
              <w:pStyle w:val="TAL"/>
              <w:rPr>
                <w:szCs w:val="22"/>
                <w:lang w:eastAsia="sv-SE"/>
              </w:rPr>
            </w:pPr>
            <w:r w:rsidRPr="00D27132">
              <w:rPr>
                <w:b/>
                <w:i/>
                <w:szCs w:val="22"/>
                <w:lang w:eastAsia="sv-SE"/>
              </w:rPr>
              <w:t>lte-CRS-ToMatchAround</w:t>
            </w:r>
          </w:p>
          <w:p w14:paraId="4C27DC34" w14:textId="77777777" w:rsidR="00EE14E6" w:rsidRPr="00D27132" w:rsidRDefault="00EE14E6" w:rsidP="00EE14E6">
            <w:pPr>
              <w:pStyle w:val="TAL"/>
              <w:rPr>
                <w:b/>
                <w:i/>
                <w:szCs w:val="22"/>
                <w:lang w:eastAsia="sv-SE"/>
              </w:rPr>
            </w:pPr>
            <w:r w:rsidRPr="00D27132">
              <w:rPr>
                <w:szCs w:val="22"/>
                <w:lang w:eastAsia="sv-SE"/>
              </w:rPr>
              <w:t>Parameters to determine an LTE CRS pattern that the UE shall rate match around.</w:t>
            </w:r>
          </w:p>
        </w:tc>
      </w:tr>
      <w:tr w:rsidR="00EE14E6" w:rsidRPr="00D27132" w14:paraId="1F5BACF3"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5FEBB9C4" w14:textId="77777777" w:rsidR="00EE14E6" w:rsidRPr="00D27132" w:rsidRDefault="00EE14E6" w:rsidP="00EE14E6">
            <w:pPr>
              <w:pStyle w:val="TAL"/>
              <w:rPr>
                <w:szCs w:val="22"/>
                <w:lang w:eastAsia="sv-SE"/>
              </w:rPr>
            </w:pPr>
            <w:r w:rsidRPr="00D27132">
              <w:rPr>
                <w:b/>
                <w:i/>
                <w:szCs w:val="22"/>
                <w:lang w:eastAsia="sv-SE"/>
              </w:rPr>
              <w:t>pathlossReferenceLinking</w:t>
            </w:r>
          </w:p>
          <w:p w14:paraId="714280FF" w14:textId="77777777" w:rsidR="00EE14E6" w:rsidRPr="00D27132" w:rsidRDefault="00EE14E6" w:rsidP="00EE14E6">
            <w:pPr>
              <w:pStyle w:val="TAL"/>
              <w:rPr>
                <w:szCs w:val="22"/>
                <w:lang w:eastAsia="sv-SE"/>
              </w:rPr>
            </w:pPr>
            <w:r w:rsidRPr="00D27132">
              <w:rPr>
                <w:szCs w:val="22"/>
                <w:lang w:eastAsia="sv-SE"/>
              </w:rPr>
              <w:t>Indicates whether UE shall apply as pathloss reference either the downlink of SpCell (PCell for MCG or PSCell for SCG) or of SCell that corresponds with this uplink (see TS 38.213 [13], clause 7).</w:t>
            </w:r>
          </w:p>
        </w:tc>
      </w:tr>
      <w:tr w:rsidR="00EE14E6" w:rsidRPr="00D27132" w14:paraId="1BF1D4ED"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1B06B8ED" w14:textId="77777777" w:rsidR="00EE14E6" w:rsidRPr="00D27132" w:rsidRDefault="00EE14E6" w:rsidP="00EE14E6">
            <w:pPr>
              <w:pStyle w:val="TAL"/>
              <w:rPr>
                <w:szCs w:val="22"/>
                <w:lang w:eastAsia="sv-SE"/>
              </w:rPr>
            </w:pPr>
            <w:r w:rsidRPr="00D27132">
              <w:rPr>
                <w:b/>
                <w:i/>
                <w:szCs w:val="22"/>
                <w:lang w:eastAsia="sv-SE"/>
              </w:rPr>
              <w:t>pdsch-ServingCellConfig</w:t>
            </w:r>
          </w:p>
          <w:p w14:paraId="6BF11CFC" w14:textId="77777777" w:rsidR="00EE14E6" w:rsidRPr="00D27132" w:rsidRDefault="00EE14E6" w:rsidP="00EE14E6">
            <w:pPr>
              <w:pStyle w:val="TAL"/>
              <w:rPr>
                <w:szCs w:val="22"/>
                <w:lang w:eastAsia="sv-SE"/>
              </w:rPr>
            </w:pPr>
            <w:r w:rsidRPr="00D27132">
              <w:rPr>
                <w:szCs w:val="22"/>
                <w:lang w:eastAsia="sv-SE"/>
              </w:rPr>
              <w:t>PDSCH related parameters that are not BWP-specific.</w:t>
            </w:r>
          </w:p>
        </w:tc>
      </w:tr>
      <w:tr w:rsidR="00EE14E6" w:rsidRPr="00D27132" w14:paraId="52032BA6"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78258CC" w14:textId="77777777" w:rsidR="00EE14E6" w:rsidRPr="00D27132" w:rsidRDefault="00EE14E6" w:rsidP="00EE14E6">
            <w:pPr>
              <w:pStyle w:val="TAL"/>
              <w:tabs>
                <w:tab w:val="left" w:pos="5823"/>
              </w:tabs>
              <w:rPr>
                <w:szCs w:val="22"/>
                <w:lang w:eastAsia="sv-SE"/>
              </w:rPr>
            </w:pPr>
            <w:r w:rsidRPr="00D27132">
              <w:rPr>
                <w:b/>
                <w:i/>
                <w:szCs w:val="22"/>
                <w:lang w:eastAsia="sv-SE"/>
              </w:rPr>
              <w:t>rateMatchPatternToAddModList</w:t>
            </w:r>
          </w:p>
          <w:p w14:paraId="4E9555A3" w14:textId="0813DC15" w:rsidR="00EE14E6" w:rsidRPr="00EE14E6" w:rsidRDefault="00EE14E6" w:rsidP="00EE14E6">
            <w:pPr>
              <w:pStyle w:val="TAL"/>
              <w:rPr>
                <w:szCs w:val="22"/>
                <w:u w:val="single"/>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00A0703C">
              <w:rPr>
                <w:szCs w:val="22"/>
                <w:lang w:eastAsia="sv-SE"/>
              </w:rPr>
              <w:t xml:space="preserve"> </w:t>
            </w:r>
            <w:ins w:id="6" w:author="Huawei, HiSilicon" w:date="2022-04-27T16:08:00Z">
              <w:r w:rsidR="00A0703C" w:rsidRPr="00A0703C">
                <w:t xml:space="preserve">If a </w:t>
              </w:r>
              <w:r w:rsidR="00A0703C" w:rsidRPr="00A0703C">
                <w:rPr>
                  <w:i/>
                </w:rPr>
                <w:t>RateMatchPattern</w:t>
              </w:r>
              <w:r w:rsidR="00A0703C" w:rsidRPr="00A0703C">
                <w:t xml:space="preserve"> with the same </w:t>
              </w:r>
              <w:r w:rsidR="00A0703C" w:rsidRPr="00A0703C">
                <w:rPr>
                  <w:i/>
                </w:rPr>
                <w:t>RateMatchPatternId</w:t>
              </w:r>
              <w:r w:rsidR="00A0703C" w:rsidRPr="00A0703C">
                <w:t xml:space="preserve"> is configured in both </w:t>
              </w:r>
            </w:ins>
            <w:ins w:id="7" w:author="Huawei, HiSilicon" w:date="2022-04-27T16:09:00Z">
              <w:r w:rsidR="00A0703C" w:rsidRPr="00A0703C">
                <w:rPr>
                  <w:i/>
                </w:rPr>
                <w:t>ServingCellConfig/ServingCellConfigCommon</w:t>
              </w:r>
              <w:r w:rsidR="00A0703C" w:rsidRPr="00A0703C">
                <w:t xml:space="preserve"> </w:t>
              </w:r>
            </w:ins>
            <w:ins w:id="8" w:author="Huawei, HiSilicon" w:date="2022-04-27T16:08:00Z">
              <w:r w:rsidR="00A0703C" w:rsidRPr="00A0703C">
                <w:t xml:space="preserve">and </w:t>
              </w:r>
            </w:ins>
            <w:ins w:id="9" w:author="Huawei, HiSilicon" w:date="2022-04-27T16:09:00Z">
              <w:r w:rsidR="00A0703C">
                <w:t xml:space="preserve">in </w:t>
              </w:r>
              <w:r w:rsidR="00A0703C" w:rsidRPr="00A0703C">
                <w:t>SIB20/MCCH</w:t>
              </w:r>
            </w:ins>
            <w:ins w:id="10" w:author="Huawei, HiSilicon" w:date="2022-04-27T16:08:00Z">
              <w:r w:rsidR="00A0703C" w:rsidRPr="00A0703C">
                <w:t xml:space="preserve">, the entire </w:t>
              </w:r>
              <w:r w:rsidR="00A0703C" w:rsidRPr="00A0703C">
                <w:rPr>
                  <w:i/>
                </w:rPr>
                <w:t>RateMatchPattern</w:t>
              </w:r>
              <w:r w:rsidR="00A0703C" w:rsidRPr="00A0703C">
                <w:t xml:space="preserve"> configuration shall be exactly the same and such rate match patterns are counted as a single rate match pattern for the evaluation of the total configured rate match patterns as defined in TS 38.214 [19].</w:t>
              </w:r>
            </w:ins>
          </w:p>
        </w:tc>
      </w:tr>
      <w:tr w:rsidR="00EE14E6" w:rsidRPr="00D27132" w14:paraId="3160FD9C"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5EAE6C8C" w14:textId="77777777" w:rsidR="00EE14E6" w:rsidRPr="00D27132" w:rsidRDefault="00EE14E6" w:rsidP="00EE14E6">
            <w:pPr>
              <w:pStyle w:val="TAL"/>
              <w:rPr>
                <w:szCs w:val="22"/>
                <w:lang w:eastAsia="sv-SE"/>
              </w:rPr>
            </w:pPr>
            <w:r w:rsidRPr="00D27132">
              <w:rPr>
                <w:b/>
                <w:i/>
                <w:szCs w:val="22"/>
                <w:lang w:eastAsia="sv-SE"/>
              </w:rPr>
              <w:t>sCellDeactivationTimer</w:t>
            </w:r>
          </w:p>
          <w:p w14:paraId="6487309E" w14:textId="77777777" w:rsidR="00EE14E6" w:rsidRPr="00D27132" w:rsidRDefault="00EE14E6" w:rsidP="00EE14E6">
            <w:pPr>
              <w:pStyle w:val="TAL"/>
              <w:rPr>
                <w:szCs w:val="22"/>
                <w:lang w:eastAsia="sv-SE"/>
              </w:rPr>
            </w:pPr>
            <w:r w:rsidRPr="00D27132">
              <w:rPr>
                <w:szCs w:val="22"/>
                <w:lang w:eastAsia="sv-SE"/>
              </w:rPr>
              <w:t>SCell deactivation timer in TS 38.321 [3]. If the field is absent, the UE applies the value infinity.</w:t>
            </w:r>
          </w:p>
        </w:tc>
      </w:tr>
      <w:tr w:rsidR="00EE14E6" w:rsidRPr="00D27132" w14:paraId="49D7592D"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70EE05D6" w14:textId="77777777" w:rsidR="00EE14E6" w:rsidRPr="00D27132" w:rsidRDefault="00EE14E6" w:rsidP="00EE14E6">
            <w:pPr>
              <w:pStyle w:val="TAL"/>
              <w:rPr>
                <w:b/>
                <w:i/>
                <w:szCs w:val="22"/>
                <w:lang w:eastAsia="sv-SE"/>
              </w:rPr>
            </w:pPr>
            <w:r w:rsidRPr="00D27132">
              <w:rPr>
                <w:b/>
                <w:i/>
                <w:szCs w:val="22"/>
                <w:lang w:eastAsia="sv-SE"/>
              </w:rPr>
              <w:t>servingCellMO</w:t>
            </w:r>
          </w:p>
          <w:p w14:paraId="7662DD79" w14:textId="77777777" w:rsidR="00EE14E6" w:rsidRPr="00D27132" w:rsidRDefault="00EE14E6" w:rsidP="00EE14E6">
            <w:pPr>
              <w:pStyle w:val="TAL"/>
              <w:rPr>
                <w:b/>
                <w:i/>
                <w:szCs w:val="22"/>
                <w:lang w:eastAsia="sv-SE"/>
              </w:rPr>
            </w:pPr>
            <w:r w:rsidRPr="00D27132">
              <w:rPr>
                <w:i/>
                <w:szCs w:val="22"/>
                <w:lang w:eastAsia="sv-SE"/>
              </w:rPr>
              <w:t xml:space="preserve">measObjectId </w:t>
            </w:r>
            <w:r w:rsidRPr="00D27132">
              <w:rPr>
                <w:szCs w:val="22"/>
                <w:lang w:eastAsia="sv-SE"/>
              </w:rPr>
              <w:t xml:space="preserve">of the </w:t>
            </w:r>
            <w:r w:rsidRPr="00D27132">
              <w:rPr>
                <w:i/>
                <w:szCs w:val="22"/>
                <w:lang w:eastAsia="sv-SE"/>
              </w:rPr>
              <w:t>MeasObjectNR</w:t>
            </w:r>
            <w:r w:rsidRPr="00D27132">
              <w:rPr>
                <w:szCs w:val="22"/>
                <w:lang w:eastAsia="sv-SE"/>
              </w:rPr>
              <w:t xml:space="preserve"> in </w:t>
            </w:r>
            <w:r w:rsidRPr="00D27132">
              <w:rPr>
                <w:i/>
                <w:lang w:eastAsia="sv-SE"/>
              </w:rPr>
              <w:t>MeasConfig</w:t>
            </w:r>
            <w:r w:rsidRPr="00D27132">
              <w:rPr>
                <w:lang w:eastAsia="sv-SE"/>
              </w:rPr>
              <w:t xml:space="preserve"> which is </w:t>
            </w:r>
            <w:r w:rsidRPr="00D27132">
              <w:rPr>
                <w:szCs w:val="22"/>
                <w:lang w:eastAsia="sv-SE"/>
              </w:rPr>
              <w:t xml:space="preserve">associated to the serving cell. For this </w:t>
            </w:r>
            <w:r w:rsidRPr="00D27132">
              <w:rPr>
                <w:i/>
                <w:szCs w:val="22"/>
                <w:lang w:eastAsia="sv-SE"/>
              </w:rPr>
              <w:t>MeasObjectNR</w:t>
            </w:r>
            <w:r w:rsidRPr="00D27132">
              <w:rPr>
                <w:szCs w:val="22"/>
                <w:lang w:eastAsia="sv-SE"/>
              </w:rPr>
              <w:t xml:space="preserve">, the following relationship applies between this MeasObjectNR and </w:t>
            </w:r>
            <w:r w:rsidRPr="00D27132">
              <w:rPr>
                <w:i/>
                <w:szCs w:val="22"/>
                <w:lang w:eastAsia="sv-SE"/>
              </w:rPr>
              <w:t>frequencyInfoDL</w:t>
            </w:r>
            <w:r w:rsidRPr="00D27132">
              <w:rPr>
                <w:szCs w:val="22"/>
                <w:lang w:eastAsia="sv-SE"/>
              </w:rPr>
              <w:t xml:space="preserve"> in </w:t>
            </w:r>
            <w:r w:rsidRPr="00D27132">
              <w:rPr>
                <w:i/>
                <w:szCs w:val="22"/>
                <w:lang w:eastAsia="sv-SE"/>
              </w:rPr>
              <w:t>ServingCellConfigCommon</w:t>
            </w:r>
            <w:r w:rsidRPr="00D27132">
              <w:rPr>
                <w:szCs w:val="22"/>
                <w:lang w:eastAsia="sv-SE"/>
              </w:rPr>
              <w:t xml:space="preserve"> of the serving cell: if </w:t>
            </w:r>
            <w:r w:rsidRPr="00D27132">
              <w:rPr>
                <w:i/>
                <w:szCs w:val="22"/>
                <w:lang w:eastAsia="sv-SE"/>
              </w:rPr>
              <w:t>ssbFrequency</w:t>
            </w:r>
            <w:r w:rsidRPr="00D27132">
              <w:rPr>
                <w:szCs w:val="22"/>
                <w:lang w:eastAsia="sv-SE"/>
              </w:rPr>
              <w:t xml:space="preserve"> is configured, its value is the same as the </w:t>
            </w:r>
            <w:r w:rsidRPr="00D27132">
              <w:rPr>
                <w:i/>
                <w:lang w:eastAsia="sv-SE"/>
              </w:rPr>
              <w:t>absoluteFrequencySSB</w:t>
            </w:r>
            <w:r w:rsidRPr="00D27132">
              <w:rPr>
                <w:lang w:eastAsia="sv-SE"/>
              </w:rPr>
              <w:t xml:space="preserve"> and if </w:t>
            </w:r>
            <w:r w:rsidRPr="00D27132">
              <w:rPr>
                <w:i/>
                <w:lang w:eastAsia="sv-SE"/>
              </w:rPr>
              <w:t>csi-rs-ResourceConfigMobility</w:t>
            </w:r>
            <w:r w:rsidRPr="00D27132">
              <w:rPr>
                <w:lang w:eastAsia="sv-SE"/>
              </w:rPr>
              <w:t xml:space="preserve"> is configured, the value of its </w:t>
            </w:r>
            <w:r w:rsidRPr="00D27132">
              <w:rPr>
                <w:i/>
                <w:lang w:eastAsia="sv-SE"/>
              </w:rPr>
              <w:t>subcarrierSpacing</w:t>
            </w:r>
            <w:r w:rsidRPr="00D27132">
              <w:rPr>
                <w:lang w:eastAsia="sv-SE"/>
              </w:rPr>
              <w:t xml:space="preserve"> is present in one entry of the </w:t>
            </w:r>
            <w:r w:rsidRPr="00D27132">
              <w:rPr>
                <w:i/>
                <w:lang w:eastAsia="sv-SE"/>
              </w:rPr>
              <w:t>scs-SpecificCarrierList</w:t>
            </w:r>
            <w:r w:rsidRPr="00D27132">
              <w:rPr>
                <w:lang w:eastAsia="sv-SE"/>
              </w:rPr>
              <w:t xml:space="preserve">,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includes an entry corresponding to the serving cell (with </w:t>
            </w:r>
            <w:r w:rsidRPr="00D27132">
              <w:rPr>
                <w:i/>
                <w:lang w:eastAsia="sv-SE"/>
              </w:rPr>
              <w:t>cellId</w:t>
            </w:r>
            <w:r w:rsidRPr="00D27132">
              <w:rPr>
                <w:lang w:eastAsia="sv-SE"/>
              </w:rPr>
              <w:t xml:space="preserve"> equal to </w:t>
            </w:r>
            <w:r w:rsidRPr="00D27132">
              <w:rPr>
                <w:i/>
                <w:lang w:eastAsia="sv-SE"/>
              </w:rPr>
              <w:t>physCellId</w:t>
            </w:r>
            <w:r w:rsidRPr="00D27132">
              <w:rPr>
                <w:lang w:eastAsia="sv-SE"/>
              </w:rPr>
              <w:t xml:space="preserve"> in </w:t>
            </w:r>
            <w:r w:rsidRPr="00D27132">
              <w:rPr>
                <w:i/>
                <w:lang w:eastAsia="sv-SE"/>
              </w:rPr>
              <w:t>ServingCellConfigCommon</w:t>
            </w:r>
            <w:r w:rsidRPr="00D27132">
              <w:rPr>
                <w:lang w:eastAsia="sv-SE"/>
              </w:rPr>
              <w:t xml:space="preserve">) and the frequency range indicated by the </w:t>
            </w:r>
            <w:r w:rsidRPr="00D27132">
              <w:rPr>
                <w:i/>
                <w:lang w:eastAsia="sv-SE"/>
              </w:rPr>
              <w:t>csi-rs-MeasurementBW</w:t>
            </w:r>
            <w:r w:rsidRPr="00D27132">
              <w:rPr>
                <w:lang w:eastAsia="sv-SE"/>
              </w:rPr>
              <w:t xml:space="preserve"> of the entry in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is included in the frequency range indicated by in the entry of the </w:t>
            </w:r>
            <w:r w:rsidRPr="00D27132">
              <w:rPr>
                <w:i/>
                <w:lang w:eastAsia="sv-SE"/>
              </w:rPr>
              <w:t>scs-SpecificCarrierList</w:t>
            </w:r>
            <w:r w:rsidRPr="00D27132">
              <w:rPr>
                <w:lang w:eastAsia="sv-SE"/>
              </w:rPr>
              <w:t xml:space="preserve">.   </w:t>
            </w:r>
          </w:p>
        </w:tc>
      </w:tr>
      <w:tr w:rsidR="00EE14E6" w:rsidRPr="00D27132" w14:paraId="28A094A1"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6584F4AD" w14:textId="77777777" w:rsidR="00EE14E6" w:rsidRPr="00D27132" w:rsidRDefault="00EE14E6" w:rsidP="00EE14E6">
            <w:pPr>
              <w:pStyle w:val="TAL"/>
              <w:rPr>
                <w:b/>
                <w:i/>
                <w:szCs w:val="22"/>
                <w:lang w:eastAsia="sv-SE"/>
              </w:rPr>
            </w:pPr>
            <w:r w:rsidRPr="00D27132">
              <w:rPr>
                <w:b/>
                <w:i/>
                <w:szCs w:val="22"/>
                <w:lang w:eastAsia="sv-SE"/>
              </w:rPr>
              <w:t>supplementaryUplink</w:t>
            </w:r>
          </w:p>
          <w:p w14:paraId="38AB8F2D" w14:textId="77777777" w:rsidR="00EE14E6" w:rsidRPr="00D27132" w:rsidRDefault="00EE14E6" w:rsidP="00EE14E6">
            <w:pPr>
              <w:pStyle w:val="TAL"/>
              <w:rPr>
                <w:szCs w:val="22"/>
                <w:lang w:eastAsia="sv-SE"/>
              </w:rPr>
            </w:pPr>
            <w:r w:rsidRPr="00D27132">
              <w:rPr>
                <w:szCs w:val="22"/>
                <w:lang w:eastAsia="sv-SE"/>
              </w:rPr>
              <w:t xml:space="preserve">Network may configure this field only when </w:t>
            </w:r>
            <w:r w:rsidRPr="00D27132">
              <w:rPr>
                <w:i/>
                <w:szCs w:val="22"/>
                <w:lang w:eastAsia="sv-SE"/>
              </w:rPr>
              <w:t>supplementaryUplinkConfig</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iCs/>
                <w:szCs w:val="22"/>
                <w:lang w:eastAsia="sv-SE"/>
              </w:rPr>
              <w:t>supplementaryUplink</w:t>
            </w:r>
            <w:r w:rsidRPr="00D27132">
              <w:rPr>
                <w:szCs w:val="22"/>
                <w:lang w:eastAsia="sv-SE"/>
              </w:rPr>
              <w:t xml:space="preserve"> is configured in</w:t>
            </w:r>
            <w:r w:rsidRPr="00D27132">
              <w:rPr>
                <w:szCs w:val="22"/>
              </w:rPr>
              <w:t xml:space="preserve"> </w:t>
            </w:r>
            <w:r w:rsidRPr="00D27132">
              <w:rPr>
                <w:i/>
                <w:szCs w:val="22"/>
                <w:lang w:eastAsia="sv-SE"/>
              </w:rPr>
              <w:t>ServingCellConfigCommonSIB</w:t>
            </w:r>
            <w:r w:rsidRPr="00D27132">
              <w:rPr>
                <w:szCs w:val="22"/>
                <w:lang w:eastAsia="sv-SE"/>
              </w:rPr>
              <w:t>.</w:t>
            </w:r>
          </w:p>
        </w:tc>
      </w:tr>
      <w:tr w:rsidR="00EE14E6" w:rsidRPr="00D27132" w14:paraId="262CED17"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372B1D1" w14:textId="77777777" w:rsidR="00EE14E6" w:rsidRPr="00D27132" w:rsidRDefault="00EE14E6" w:rsidP="00EE14E6">
            <w:pPr>
              <w:pStyle w:val="TAL"/>
              <w:rPr>
                <w:b/>
                <w:bCs/>
                <w:i/>
                <w:iCs/>
                <w:lang w:eastAsia="x-none"/>
              </w:rPr>
            </w:pPr>
            <w:r w:rsidRPr="00D27132">
              <w:rPr>
                <w:b/>
                <w:bCs/>
                <w:i/>
                <w:iCs/>
                <w:lang w:eastAsia="x-none"/>
              </w:rPr>
              <w:t>supplementaryUplinkRelease</w:t>
            </w:r>
          </w:p>
          <w:p w14:paraId="521C63C9" w14:textId="77777777" w:rsidR="00EE14E6" w:rsidRPr="00D27132" w:rsidRDefault="00EE14E6" w:rsidP="00EE14E6">
            <w:pPr>
              <w:pStyle w:val="TAL"/>
              <w:rPr>
                <w:lang w:eastAsia="sv-SE"/>
              </w:rPr>
            </w:pPr>
            <w:r w:rsidRPr="00D27132">
              <w:rPr>
                <w:lang w:eastAsia="sv-SE"/>
              </w:rPr>
              <w:t xml:space="preserve">If this field is included, the UE shall release the uplink configuration configured by </w:t>
            </w:r>
            <w:r w:rsidRPr="00D27132">
              <w:rPr>
                <w:i/>
                <w:iCs/>
                <w:lang w:eastAsia="x-none"/>
              </w:rPr>
              <w:t>supplementaryUplink</w:t>
            </w:r>
            <w:r w:rsidRPr="00D27132">
              <w:rPr>
                <w:lang w:eastAsia="sv-SE"/>
              </w:rPr>
              <w:t xml:space="preserve">. The network only includes either </w:t>
            </w:r>
            <w:r w:rsidRPr="00D27132">
              <w:rPr>
                <w:i/>
                <w:lang w:eastAsia="x-none"/>
              </w:rPr>
              <w:t>supplementaryUplinkRelease</w:t>
            </w:r>
            <w:r w:rsidRPr="00D27132">
              <w:rPr>
                <w:lang w:eastAsia="sv-SE"/>
              </w:rPr>
              <w:t xml:space="preserve"> or </w:t>
            </w:r>
            <w:r w:rsidRPr="00D27132">
              <w:rPr>
                <w:i/>
                <w:lang w:eastAsia="x-none"/>
              </w:rPr>
              <w:t>supplementaryUplink</w:t>
            </w:r>
            <w:r w:rsidRPr="00D27132">
              <w:rPr>
                <w:lang w:eastAsia="sv-SE"/>
              </w:rPr>
              <w:t xml:space="preserve"> at a time.</w:t>
            </w:r>
          </w:p>
        </w:tc>
      </w:tr>
      <w:tr w:rsidR="00EE14E6" w:rsidRPr="00D27132" w14:paraId="38BE3365"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4904161" w14:textId="77777777" w:rsidR="00EE14E6" w:rsidRPr="00D27132" w:rsidRDefault="00EE14E6" w:rsidP="00EE14E6">
            <w:pPr>
              <w:pStyle w:val="TAL"/>
              <w:rPr>
                <w:szCs w:val="22"/>
                <w:lang w:eastAsia="sv-SE"/>
              </w:rPr>
            </w:pPr>
            <w:r w:rsidRPr="00D27132">
              <w:rPr>
                <w:b/>
                <w:i/>
                <w:szCs w:val="22"/>
                <w:lang w:eastAsia="sv-SE"/>
              </w:rPr>
              <w:t>tag-Id</w:t>
            </w:r>
          </w:p>
          <w:p w14:paraId="4D28FEA7" w14:textId="77777777" w:rsidR="00EE14E6" w:rsidRPr="00D27132" w:rsidRDefault="00EE14E6" w:rsidP="00EE14E6">
            <w:pPr>
              <w:pStyle w:val="TAL"/>
              <w:rPr>
                <w:szCs w:val="22"/>
                <w:lang w:eastAsia="sv-SE"/>
              </w:rPr>
            </w:pPr>
            <w:r w:rsidRPr="00D27132">
              <w:rPr>
                <w:szCs w:val="22"/>
                <w:lang w:eastAsia="sv-SE"/>
              </w:rPr>
              <w:t>Timing Advance Group ID, as specified in TS 38.321 [3], which this cell belongs to.</w:t>
            </w:r>
          </w:p>
        </w:tc>
      </w:tr>
      <w:tr w:rsidR="00EE14E6" w:rsidRPr="00D27132" w14:paraId="0C656F18"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73C684A7" w14:textId="77777777" w:rsidR="00EE14E6" w:rsidRPr="00D27132" w:rsidRDefault="00EE14E6" w:rsidP="00EE14E6">
            <w:pPr>
              <w:pStyle w:val="TAL"/>
              <w:rPr>
                <w:szCs w:val="22"/>
                <w:lang w:eastAsia="sv-SE"/>
              </w:rPr>
            </w:pPr>
            <w:r w:rsidRPr="00D27132">
              <w:rPr>
                <w:b/>
                <w:i/>
                <w:szCs w:val="22"/>
                <w:lang w:eastAsia="sv-SE"/>
              </w:rPr>
              <w:lastRenderedPageBreak/>
              <w:t>tdd-UL-DL-ConfigurationDedicated-IAB-MT</w:t>
            </w:r>
          </w:p>
          <w:p w14:paraId="21DBE824" w14:textId="77777777" w:rsidR="00EE14E6" w:rsidRPr="00D27132" w:rsidRDefault="00EE14E6" w:rsidP="00EE14E6">
            <w:pPr>
              <w:pStyle w:val="TAL"/>
              <w:rPr>
                <w:szCs w:val="22"/>
                <w:lang w:eastAsia="sv-SE"/>
              </w:rPr>
            </w:pPr>
            <w:r w:rsidRPr="00D27132">
              <w:rPr>
                <w:szCs w:val="22"/>
                <w:lang w:eastAsia="sv-SE"/>
              </w:rPr>
              <w:t xml:space="preserve">Resource configuration per IAB-MT D/U/F overrides all symbols (with a limitation that effectively only flexible symbols can be overwritten in Rel-16) per slot over the number of slots as provided by </w:t>
            </w:r>
            <w:r w:rsidRPr="00D27132">
              <w:rPr>
                <w:i/>
                <w:szCs w:val="22"/>
                <w:lang w:eastAsia="sv-SE"/>
              </w:rPr>
              <w:t>TDD-UL-DL ConfigurationCommon</w:t>
            </w:r>
            <w:r w:rsidRPr="00D27132">
              <w:rPr>
                <w:szCs w:val="22"/>
                <w:lang w:eastAsia="sv-SE"/>
              </w:rPr>
              <w:t>.</w:t>
            </w:r>
          </w:p>
        </w:tc>
      </w:tr>
      <w:tr w:rsidR="00EE14E6" w:rsidRPr="00D27132" w14:paraId="0475D5B7"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A63A02C" w14:textId="77777777" w:rsidR="00EE14E6" w:rsidRPr="00D27132" w:rsidRDefault="00EE14E6" w:rsidP="00EE14E6">
            <w:pPr>
              <w:pStyle w:val="TAL"/>
              <w:rPr>
                <w:b/>
                <w:i/>
                <w:szCs w:val="22"/>
                <w:lang w:eastAsia="sv-SE"/>
              </w:rPr>
            </w:pPr>
            <w:r w:rsidRPr="00D27132">
              <w:rPr>
                <w:b/>
                <w:i/>
                <w:szCs w:val="22"/>
                <w:lang w:eastAsia="sv-SE"/>
              </w:rPr>
              <w:t>uplinkConfig</w:t>
            </w:r>
          </w:p>
          <w:p w14:paraId="4B047128" w14:textId="77777777" w:rsidR="00EE14E6" w:rsidRPr="00D27132" w:rsidRDefault="00EE14E6" w:rsidP="00EE14E6">
            <w:pPr>
              <w:pStyle w:val="TAL"/>
              <w:rPr>
                <w:szCs w:val="22"/>
                <w:lang w:eastAsia="sv-SE"/>
              </w:rPr>
            </w:pPr>
            <w:r w:rsidRPr="00D27132">
              <w:rPr>
                <w:szCs w:val="22"/>
                <w:lang w:eastAsia="sv-SE"/>
              </w:rPr>
              <w:t xml:space="preserve">Network may configure this field only when </w:t>
            </w:r>
            <w:r w:rsidRPr="00D27132">
              <w:rPr>
                <w:i/>
                <w:szCs w:val="22"/>
                <w:lang w:eastAsia="sv-SE"/>
              </w:rPr>
              <w:t>uplinkConfigCommon</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szCs w:val="22"/>
                <w:lang w:eastAsia="sv-SE"/>
              </w:rPr>
              <w:t>ServingCellConfigCommonSIB</w:t>
            </w:r>
            <w:r w:rsidRPr="00D27132">
              <w:rPr>
                <w:szCs w:val="22"/>
                <w:lang w:eastAsia="sv-SE"/>
              </w:rPr>
              <w:t>.</w:t>
            </w:r>
            <w:r w:rsidRPr="00D27132">
              <w:t xml:space="preserve"> Addition or release of this field can only be done upon SCell addition or release (respectively).</w:t>
            </w:r>
          </w:p>
        </w:tc>
      </w:tr>
    </w:tbl>
    <w:p w14:paraId="37947A37" w14:textId="77777777" w:rsidR="00EE14E6" w:rsidRPr="00D27132" w:rsidRDefault="00EE14E6" w:rsidP="00EE1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14E6" w:rsidRPr="00D27132" w14:paraId="57AC7414"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56215450" w14:textId="77777777" w:rsidR="00EE14E6" w:rsidRPr="00D27132" w:rsidRDefault="00EE14E6" w:rsidP="00EE14E6">
            <w:pPr>
              <w:pStyle w:val="TAH"/>
              <w:rPr>
                <w:szCs w:val="22"/>
                <w:lang w:eastAsia="sv-SE"/>
              </w:rPr>
            </w:pPr>
            <w:r w:rsidRPr="00D27132">
              <w:rPr>
                <w:i/>
                <w:szCs w:val="22"/>
                <w:lang w:eastAsia="sv-SE"/>
              </w:rPr>
              <w:lastRenderedPageBreak/>
              <w:t xml:space="preserve">UplinkConfig </w:t>
            </w:r>
            <w:r w:rsidRPr="00D27132">
              <w:rPr>
                <w:szCs w:val="22"/>
                <w:lang w:eastAsia="sv-SE"/>
              </w:rPr>
              <w:t>field descriptions</w:t>
            </w:r>
          </w:p>
        </w:tc>
      </w:tr>
      <w:tr w:rsidR="00EE14E6" w:rsidRPr="00D27132" w14:paraId="481DBE3E"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0DEDF624" w14:textId="77777777" w:rsidR="00EE14E6" w:rsidRPr="00D27132" w:rsidRDefault="00EE14E6" w:rsidP="00EE14E6">
            <w:pPr>
              <w:pStyle w:val="TAL"/>
              <w:rPr>
                <w:szCs w:val="22"/>
                <w:lang w:eastAsia="sv-SE"/>
              </w:rPr>
            </w:pPr>
            <w:r w:rsidRPr="00D27132">
              <w:rPr>
                <w:b/>
                <w:i/>
                <w:szCs w:val="22"/>
                <w:lang w:eastAsia="sv-SE"/>
              </w:rPr>
              <w:t>carrierSwitching</w:t>
            </w:r>
          </w:p>
          <w:p w14:paraId="7D087281" w14:textId="77777777" w:rsidR="00EE14E6" w:rsidRPr="00D27132" w:rsidRDefault="00EE14E6" w:rsidP="00EE14E6">
            <w:pPr>
              <w:pStyle w:val="TAL"/>
              <w:rPr>
                <w:b/>
                <w:i/>
                <w:szCs w:val="22"/>
                <w:lang w:eastAsia="sv-SE"/>
              </w:rPr>
            </w:pPr>
            <w:r w:rsidRPr="00D27132">
              <w:rPr>
                <w:szCs w:val="22"/>
                <w:lang w:eastAsia="sv-SE"/>
              </w:rPr>
              <w:t>Includes parameters for configuration of carrier based SRS switching (see TS 38.214 [19], clause 6.2.1.3.</w:t>
            </w:r>
          </w:p>
        </w:tc>
      </w:tr>
      <w:tr w:rsidR="00EE14E6" w:rsidRPr="00D27132" w14:paraId="1EC2CCB4"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8182245" w14:textId="77777777" w:rsidR="00EE14E6" w:rsidRPr="00D27132" w:rsidRDefault="00EE14E6" w:rsidP="00EE14E6">
            <w:pPr>
              <w:pStyle w:val="TAL"/>
              <w:rPr>
                <w:b/>
                <w:i/>
                <w:szCs w:val="22"/>
                <w:lang w:eastAsia="sv-SE"/>
              </w:rPr>
            </w:pPr>
            <w:r w:rsidRPr="00D27132">
              <w:rPr>
                <w:b/>
                <w:i/>
                <w:szCs w:val="22"/>
                <w:lang w:eastAsia="sv-SE"/>
              </w:rPr>
              <w:t>enableDefaultBeamPL-ForPUSCH0-0, enableDefaultBeamPL-ForPUCCH, enableDefaultBeamPL-ForSRS</w:t>
            </w:r>
          </w:p>
          <w:p w14:paraId="10E7916D" w14:textId="77777777" w:rsidR="00EE14E6" w:rsidRPr="00D27132" w:rsidRDefault="00EE14E6" w:rsidP="00EE14E6">
            <w:pPr>
              <w:pStyle w:val="TAL"/>
              <w:rPr>
                <w:b/>
                <w:i/>
                <w:szCs w:val="22"/>
                <w:lang w:eastAsia="sv-SE"/>
              </w:rPr>
            </w:pPr>
            <w:r w:rsidRPr="00D27132">
              <w:rPr>
                <w:szCs w:val="22"/>
                <w:lang w:eastAsia="sv-SE"/>
              </w:rPr>
              <w:t xml:space="preserve">When the parameter is present, UE derives the </w:t>
            </w:r>
            <w:r w:rsidRPr="00D27132">
              <w:rPr>
                <w:lang w:eastAsia="sv-SE"/>
              </w:rPr>
              <w:t>spatial relation and the corresponding pathloss reference Rs as specified in 38.213, clauses 7.1.1, 7.2.1, 7.3.1 and 9.2.2. The network only configures these parameters for FR2.</w:t>
            </w:r>
          </w:p>
        </w:tc>
      </w:tr>
      <w:tr w:rsidR="00EE14E6" w:rsidRPr="00D27132" w14:paraId="67E93F34"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233E185" w14:textId="77777777" w:rsidR="00EE14E6" w:rsidRPr="00D27132" w:rsidRDefault="00EE14E6" w:rsidP="00EE14E6">
            <w:pPr>
              <w:pStyle w:val="TAL"/>
              <w:rPr>
                <w:b/>
                <w:i/>
                <w:szCs w:val="22"/>
                <w:lang w:eastAsia="sv-SE"/>
              </w:rPr>
            </w:pPr>
            <w:r w:rsidRPr="00D27132">
              <w:rPr>
                <w:b/>
                <w:i/>
                <w:szCs w:val="22"/>
                <w:lang w:eastAsia="sv-SE"/>
              </w:rPr>
              <w:t>enablePL-RS-UpdateForPUSCH-SRS</w:t>
            </w:r>
          </w:p>
          <w:p w14:paraId="0B5F73C7" w14:textId="77777777" w:rsidR="00EE14E6" w:rsidRPr="00D27132" w:rsidRDefault="00EE14E6" w:rsidP="00EE14E6">
            <w:pPr>
              <w:pStyle w:val="TAL"/>
              <w:rPr>
                <w:b/>
                <w:i/>
                <w:szCs w:val="22"/>
                <w:lang w:eastAsia="sv-SE"/>
              </w:rPr>
            </w:pPr>
            <w:r w:rsidRPr="00D27132">
              <w:rPr>
                <w:lang w:eastAsia="sv-SE"/>
              </w:rPr>
              <w:t xml:space="preserve">When this parameter is present, the Rel-16 feature of MAC CE based pathloss RS updates for PUSCH/SRS is enabled. Network only configures this parameter when the UE is configured with </w:t>
            </w:r>
            <w:r w:rsidRPr="00D27132">
              <w:rPr>
                <w:i/>
                <w:lang w:eastAsia="sv-SE"/>
              </w:rPr>
              <w:t>sri-PUSCH-PowerControl</w:t>
            </w:r>
            <w:r w:rsidRPr="00D27132">
              <w:rPr>
                <w:lang w:eastAsia="sv-SE"/>
              </w:rPr>
              <w:t>.</w:t>
            </w:r>
            <w:r w:rsidRPr="00D27132">
              <w:t xml:space="preserve"> </w:t>
            </w:r>
            <w:r w:rsidRPr="00D27132">
              <w:rPr>
                <w:lang w:eastAsia="sv-SE"/>
              </w:rPr>
              <w:t xml:space="preserve">If this field is not configured, </w:t>
            </w:r>
            <w:r w:rsidRPr="00D27132">
              <w:rPr>
                <w:rFonts w:eastAsia="Malgun Gothic"/>
              </w:rPr>
              <w:t xml:space="preserve">network configures at most 4 pathloss RS resources for </w:t>
            </w:r>
            <w:r w:rsidRPr="00D27132">
              <w:rPr>
                <w:lang w:eastAsia="sv-SE"/>
              </w:rPr>
              <w:t xml:space="preserve">PUSCH/PUCCH/SRS transmissions </w:t>
            </w:r>
            <w:r w:rsidRPr="00D27132">
              <w:rPr>
                <w:rFonts w:eastAsia="Malgun Gothic"/>
              </w:rPr>
              <w:t>per BWP, not including pathloss RS resources for SRS transmissions for positioning</w:t>
            </w:r>
            <w:r w:rsidRPr="00D27132">
              <w:rPr>
                <w:lang w:eastAsia="sv-SE"/>
              </w:rPr>
              <w:t>.</w:t>
            </w:r>
            <w:r w:rsidRPr="00D27132">
              <w:rPr>
                <w:bCs/>
                <w:iCs/>
                <w:szCs w:val="22"/>
              </w:rPr>
              <w:t xml:space="preserve"> (See TS 38.213 [13], clause 7).</w:t>
            </w:r>
          </w:p>
        </w:tc>
      </w:tr>
      <w:tr w:rsidR="00EE14E6" w:rsidRPr="00D27132" w14:paraId="1716F8BF"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7A2AAAA5" w14:textId="77777777" w:rsidR="00EE14E6" w:rsidRPr="00D27132" w:rsidRDefault="00EE14E6" w:rsidP="00EE14E6">
            <w:pPr>
              <w:pStyle w:val="TAL"/>
              <w:rPr>
                <w:szCs w:val="22"/>
                <w:lang w:eastAsia="sv-SE"/>
              </w:rPr>
            </w:pPr>
            <w:r w:rsidRPr="00D27132">
              <w:rPr>
                <w:b/>
                <w:i/>
                <w:szCs w:val="22"/>
                <w:lang w:eastAsia="sv-SE"/>
              </w:rPr>
              <w:t>firstActiveUplinkBWP-Id</w:t>
            </w:r>
          </w:p>
          <w:p w14:paraId="51E16657" w14:textId="77777777" w:rsidR="00EE14E6" w:rsidRPr="00D27132" w:rsidRDefault="00EE14E6" w:rsidP="00EE14E6">
            <w:pPr>
              <w:pStyle w:val="TAL"/>
              <w:rPr>
                <w:szCs w:val="22"/>
                <w:lang w:eastAsia="sv-SE"/>
              </w:rPr>
            </w:pPr>
            <w:r w:rsidRPr="00D27132">
              <w:rPr>
                <w:szCs w:val="22"/>
                <w:lang w:eastAsia="sv-SE"/>
              </w:rPr>
              <w:t>If configured for an SpCell, this field contains the ID of the UL BWP to be activated upon performing the RRC (re-)configuration. If the field is absent, the RRC (re-)configuration does not impose a BWP switch.</w:t>
            </w:r>
          </w:p>
          <w:p w14:paraId="4F1FEEBF" w14:textId="77777777" w:rsidR="00EE14E6" w:rsidRPr="00D27132" w:rsidRDefault="00EE14E6" w:rsidP="00EE14E6">
            <w:pPr>
              <w:pStyle w:val="TAL"/>
              <w:rPr>
                <w:szCs w:val="22"/>
                <w:lang w:eastAsia="sv-SE"/>
              </w:rPr>
            </w:pPr>
            <w:r w:rsidRPr="00D27132">
              <w:rPr>
                <w:szCs w:val="22"/>
                <w:lang w:eastAsia="sv-SE"/>
              </w:rPr>
              <w:t>If configured for an SCell, this field contains the ID of the uplink bandwidth part to be used upon activation of an SCell. The initial bandwidth part is referred to by BandiwdthPartId = 0.</w:t>
            </w:r>
          </w:p>
        </w:tc>
      </w:tr>
      <w:tr w:rsidR="00EE14E6" w:rsidRPr="00D27132" w14:paraId="3C2F017C"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67516551" w14:textId="77777777" w:rsidR="00EE14E6" w:rsidRPr="00D27132" w:rsidRDefault="00EE14E6" w:rsidP="00EE14E6">
            <w:pPr>
              <w:pStyle w:val="TAL"/>
              <w:rPr>
                <w:szCs w:val="22"/>
                <w:lang w:eastAsia="sv-SE"/>
              </w:rPr>
            </w:pPr>
            <w:r w:rsidRPr="00D27132">
              <w:rPr>
                <w:b/>
                <w:i/>
                <w:szCs w:val="22"/>
                <w:lang w:eastAsia="sv-SE"/>
              </w:rPr>
              <w:t>initialUplinkBWP</w:t>
            </w:r>
          </w:p>
          <w:p w14:paraId="38A8BB87" w14:textId="77777777" w:rsidR="00EE14E6" w:rsidRPr="00D27132" w:rsidRDefault="00EE14E6" w:rsidP="00EE14E6">
            <w:pPr>
              <w:pStyle w:val="TAL"/>
              <w:rPr>
                <w:szCs w:val="22"/>
                <w:lang w:eastAsia="sv-SE"/>
              </w:rPr>
            </w:pPr>
            <w:r w:rsidRPr="00D27132">
              <w:rPr>
                <w:szCs w:val="22"/>
                <w:lang w:eastAsia="sv-SE"/>
              </w:rPr>
              <w:t xml:space="preserve">The dedicated (UE-specific) configuration for the initial uplink bandwidth-part (i.e. UL BWP#0). If any of the optional IEs are configured within this IE as part of the IE </w:t>
            </w:r>
            <w:r w:rsidRPr="00D27132">
              <w:rPr>
                <w:i/>
                <w:szCs w:val="22"/>
                <w:lang w:eastAsia="sv-SE"/>
              </w:rPr>
              <w:t>uplinkConfig</w:t>
            </w:r>
            <w:r w:rsidRPr="00D2713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EE14E6" w:rsidRPr="00D27132" w14:paraId="1FDCD89A" w14:textId="77777777" w:rsidTr="00EE14E6">
        <w:tc>
          <w:tcPr>
            <w:tcW w:w="14173" w:type="dxa"/>
            <w:tcBorders>
              <w:top w:val="single" w:sz="4" w:space="0" w:color="auto"/>
              <w:left w:val="single" w:sz="4" w:space="0" w:color="auto"/>
              <w:bottom w:val="single" w:sz="4" w:space="0" w:color="auto"/>
              <w:right w:val="single" w:sz="4" w:space="0" w:color="auto"/>
            </w:tcBorders>
          </w:tcPr>
          <w:p w14:paraId="7258CAE9" w14:textId="77777777" w:rsidR="00EE14E6" w:rsidRDefault="00EE14E6" w:rsidP="00EE14E6">
            <w:pPr>
              <w:pStyle w:val="TAL"/>
              <w:rPr>
                <w:b/>
                <w:i/>
                <w:szCs w:val="22"/>
                <w:lang w:eastAsia="sv-SE"/>
              </w:rPr>
            </w:pPr>
            <w:r w:rsidRPr="00525CC5">
              <w:rPr>
                <w:b/>
                <w:i/>
                <w:szCs w:val="22"/>
                <w:lang w:eastAsia="sv-SE"/>
              </w:rPr>
              <w:t>moreThanOneNackOnlyMode-r17</w:t>
            </w:r>
          </w:p>
          <w:p w14:paraId="536D36D1" w14:textId="77777777" w:rsidR="00EE14E6" w:rsidRPr="00D27132" w:rsidRDefault="00EE14E6" w:rsidP="00EE14E6">
            <w:pPr>
              <w:pStyle w:val="TAL"/>
              <w:rPr>
                <w:b/>
                <w:i/>
                <w:szCs w:val="22"/>
                <w:lang w:eastAsia="sv-SE"/>
              </w:rPr>
            </w:pPr>
            <w:r w:rsidRPr="00525CC5">
              <w:rPr>
                <w:bCs/>
                <w:iCs/>
                <w:szCs w:val="22"/>
                <w:lang w:eastAsia="sv-SE"/>
              </w:rPr>
              <w:t>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w:t>
            </w:r>
            <w:r>
              <w:rPr>
                <w:bCs/>
                <w:iCs/>
                <w:szCs w:val="22"/>
                <w:lang w:eastAsia="sv-SE"/>
              </w:rPr>
              <w:t xml:space="preserve"> </w:t>
            </w:r>
            <w:r w:rsidRPr="00D27132">
              <w:rPr>
                <w:szCs w:val="22"/>
                <w:lang w:eastAsia="sv-SE"/>
              </w:rPr>
              <w:t xml:space="preserve">If absent, UE uses the </w:t>
            </w:r>
            <w:r>
              <w:rPr>
                <w:szCs w:val="22"/>
                <w:lang w:eastAsia="sv-SE"/>
              </w:rPr>
              <w:t>mode2 for mulicast CFR if configured.</w:t>
            </w:r>
          </w:p>
        </w:tc>
      </w:tr>
      <w:tr w:rsidR="00EE14E6" w:rsidRPr="00D27132" w14:paraId="7CB054A6" w14:textId="77777777" w:rsidTr="00EE14E6">
        <w:tc>
          <w:tcPr>
            <w:tcW w:w="14173" w:type="dxa"/>
            <w:tcBorders>
              <w:top w:val="single" w:sz="4" w:space="0" w:color="auto"/>
              <w:left w:val="single" w:sz="4" w:space="0" w:color="auto"/>
              <w:bottom w:val="single" w:sz="4" w:space="0" w:color="auto"/>
              <w:right w:val="single" w:sz="4" w:space="0" w:color="auto"/>
            </w:tcBorders>
          </w:tcPr>
          <w:p w14:paraId="766E5C44" w14:textId="77777777" w:rsidR="00EE14E6" w:rsidRPr="00D27132" w:rsidRDefault="00EE14E6" w:rsidP="00EE14E6">
            <w:pPr>
              <w:pStyle w:val="TAL"/>
              <w:rPr>
                <w:b/>
                <w:i/>
                <w:szCs w:val="22"/>
                <w:lang w:eastAsia="sv-SE"/>
              </w:rPr>
            </w:pPr>
            <w:r w:rsidRPr="00D27132">
              <w:rPr>
                <w:b/>
                <w:i/>
                <w:szCs w:val="22"/>
                <w:lang w:eastAsia="sv-SE"/>
              </w:rPr>
              <w:t>mpr-PowerBoost-FR2</w:t>
            </w:r>
          </w:p>
          <w:p w14:paraId="02D6921F" w14:textId="77777777" w:rsidR="00EE14E6" w:rsidRPr="00D27132" w:rsidRDefault="00EE14E6" w:rsidP="00EE14E6">
            <w:pPr>
              <w:pStyle w:val="TAL"/>
              <w:rPr>
                <w:bCs/>
                <w:iCs/>
                <w:szCs w:val="22"/>
                <w:lang w:eastAsia="sv-SE"/>
              </w:rPr>
            </w:pPr>
            <w:r w:rsidRPr="00D2713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EE14E6" w:rsidRPr="00D27132" w14:paraId="67F44356"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13AC56A7" w14:textId="77777777" w:rsidR="00EE14E6" w:rsidRPr="00D27132" w:rsidRDefault="00EE14E6" w:rsidP="00EE14E6">
            <w:pPr>
              <w:pStyle w:val="TAL"/>
              <w:rPr>
                <w:b/>
                <w:i/>
                <w:szCs w:val="22"/>
                <w:lang w:eastAsia="sv-SE"/>
              </w:rPr>
            </w:pPr>
            <w:r w:rsidRPr="00D27132">
              <w:rPr>
                <w:b/>
                <w:i/>
                <w:szCs w:val="22"/>
                <w:lang w:eastAsia="sv-SE"/>
              </w:rPr>
              <w:t>powerBoostPi2BPSK</w:t>
            </w:r>
          </w:p>
          <w:p w14:paraId="5584EFE7" w14:textId="77777777" w:rsidR="00EE14E6" w:rsidRPr="00D27132" w:rsidRDefault="00EE14E6" w:rsidP="00EE14E6">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the UE determines the maximum output power for PUCCH/PUSCH transmissions that use pi/2 BPSK modulation according to TS 38.101-1 [15], clause 6.2.4.</w:t>
            </w:r>
          </w:p>
        </w:tc>
      </w:tr>
      <w:tr w:rsidR="00EE14E6" w:rsidRPr="00D27132" w14:paraId="27BD3D51"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0C832F4" w14:textId="77777777" w:rsidR="00EE14E6" w:rsidRPr="00D27132" w:rsidRDefault="00EE14E6" w:rsidP="00EE14E6">
            <w:pPr>
              <w:pStyle w:val="TAL"/>
              <w:rPr>
                <w:szCs w:val="22"/>
                <w:lang w:eastAsia="sv-SE"/>
              </w:rPr>
            </w:pPr>
            <w:r w:rsidRPr="00D27132">
              <w:rPr>
                <w:b/>
                <w:i/>
                <w:szCs w:val="22"/>
                <w:lang w:eastAsia="sv-SE"/>
              </w:rPr>
              <w:t>pusch-ServingCellConfig</w:t>
            </w:r>
          </w:p>
          <w:p w14:paraId="3B578605" w14:textId="77777777" w:rsidR="00EE14E6" w:rsidRPr="00D27132" w:rsidRDefault="00EE14E6" w:rsidP="00EE14E6">
            <w:pPr>
              <w:pStyle w:val="TAL"/>
              <w:rPr>
                <w:szCs w:val="22"/>
                <w:lang w:eastAsia="sv-SE"/>
              </w:rPr>
            </w:pPr>
            <w:r w:rsidRPr="00D27132">
              <w:rPr>
                <w:szCs w:val="22"/>
                <w:lang w:eastAsia="sv-SE"/>
              </w:rPr>
              <w:t>PUSCH related parameters that are not BWP-specific.</w:t>
            </w:r>
          </w:p>
        </w:tc>
      </w:tr>
      <w:tr w:rsidR="00EE14E6" w:rsidRPr="00D27132" w14:paraId="252FA5E7"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1E61B8D" w14:textId="77777777" w:rsidR="00EE14E6" w:rsidRPr="00D27132" w:rsidRDefault="00EE14E6" w:rsidP="00EE14E6">
            <w:pPr>
              <w:pStyle w:val="TAL"/>
              <w:rPr>
                <w:b/>
                <w:i/>
                <w:szCs w:val="22"/>
                <w:lang w:eastAsia="sv-SE"/>
              </w:rPr>
            </w:pPr>
            <w:r w:rsidRPr="00D27132">
              <w:rPr>
                <w:b/>
                <w:i/>
                <w:szCs w:val="22"/>
                <w:lang w:eastAsia="sv-SE"/>
              </w:rPr>
              <w:t>uplinkBWP-ToAddModList</w:t>
            </w:r>
          </w:p>
          <w:p w14:paraId="13BBC2DF" w14:textId="77777777" w:rsidR="00EE14E6" w:rsidRPr="00D27132" w:rsidRDefault="00EE14E6" w:rsidP="00EE14E6">
            <w:pPr>
              <w:pStyle w:val="TAL"/>
              <w:rPr>
                <w:lang w:eastAsia="sv-SE"/>
              </w:rPr>
            </w:pPr>
            <w:r w:rsidRPr="00D27132">
              <w:rPr>
                <w:lang w:eastAsia="sv-SE"/>
              </w:rPr>
              <w:t xml:space="preserve">The additional bandwidth parts for uplink to be added or modified. In case of TDD uplink- and downlink BWP with the same </w:t>
            </w:r>
            <w:r w:rsidRPr="00D27132">
              <w:rPr>
                <w:i/>
                <w:lang w:eastAsia="sv-SE"/>
              </w:rPr>
              <w:t>bandwidthPartId</w:t>
            </w:r>
            <w:r w:rsidRPr="00D27132">
              <w:rPr>
                <w:lang w:eastAsia="sv-SE"/>
              </w:rPr>
              <w:t xml:space="preserve"> are considered as a BWP pair and must have the same center frequency.</w:t>
            </w:r>
          </w:p>
        </w:tc>
      </w:tr>
      <w:tr w:rsidR="00EE14E6" w:rsidRPr="00D27132" w14:paraId="189FF257"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FFC4DEF" w14:textId="77777777" w:rsidR="00EE14E6" w:rsidRPr="00D27132" w:rsidRDefault="00EE14E6" w:rsidP="00EE14E6">
            <w:pPr>
              <w:pStyle w:val="TAL"/>
              <w:rPr>
                <w:szCs w:val="22"/>
                <w:lang w:eastAsia="sv-SE"/>
              </w:rPr>
            </w:pPr>
            <w:r w:rsidRPr="00D27132">
              <w:rPr>
                <w:b/>
                <w:i/>
                <w:szCs w:val="22"/>
                <w:lang w:eastAsia="sv-SE"/>
              </w:rPr>
              <w:t>uplinkBWP-ToReleaseList</w:t>
            </w:r>
          </w:p>
          <w:p w14:paraId="7D469A72" w14:textId="77777777" w:rsidR="00EE14E6" w:rsidRPr="00D27132" w:rsidRDefault="00EE14E6" w:rsidP="00EE14E6">
            <w:pPr>
              <w:pStyle w:val="TAL"/>
              <w:rPr>
                <w:szCs w:val="22"/>
                <w:lang w:eastAsia="sv-SE"/>
              </w:rPr>
            </w:pPr>
            <w:r w:rsidRPr="00D27132">
              <w:rPr>
                <w:szCs w:val="22"/>
                <w:lang w:eastAsia="sv-SE"/>
              </w:rPr>
              <w:t>The additional bandwidth parts for uplink to be released.</w:t>
            </w:r>
          </w:p>
        </w:tc>
      </w:tr>
      <w:tr w:rsidR="00EE14E6" w:rsidRPr="00D27132" w14:paraId="4C1841FE"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4B20AEE0" w14:textId="77777777" w:rsidR="00EE14E6" w:rsidRPr="00D27132" w:rsidRDefault="00EE14E6" w:rsidP="00EE14E6">
            <w:pPr>
              <w:pStyle w:val="TAL"/>
              <w:rPr>
                <w:b/>
                <w:i/>
                <w:szCs w:val="22"/>
                <w:lang w:eastAsia="sv-SE"/>
              </w:rPr>
            </w:pPr>
            <w:r w:rsidRPr="00D27132">
              <w:rPr>
                <w:b/>
                <w:i/>
                <w:szCs w:val="22"/>
                <w:lang w:eastAsia="sv-SE"/>
              </w:rPr>
              <w:lastRenderedPageBreak/>
              <w:t>uplinkChannelBW-PerSCS-List</w:t>
            </w:r>
          </w:p>
          <w:p w14:paraId="3FE194DA" w14:textId="77777777" w:rsidR="00EE14E6" w:rsidRPr="00D27132" w:rsidRDefault="00EE14E6" w:rsidP="00EE14E6">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UplinkConfigCommon</w:t>
            </w:r>
            <w:r w:rsidRPr="00D27132">
              <w:rPr>
                <w:szCs w:val="22"/>
                <w:lang w:eastAsia="sv-SE"/>
              </w:rPr>
              <w:t xml:space="preserve"> / </w:t>
            </w:r>
            <w:r w:rsidRPr="00D27132">
              <w:rPr>
                <w:i/>
                <w:szCs w:val="22"/>
                <w:lang w:eastAsia="sv-SE"/>
              </w:rPr>
              <w:t>UplinkConfigCommonSIB</w:t>
            </w:r>
            <w:r w:rsidRPr="00D27132">
              <w:rPr>
                <w:szCs w:val="22"/>
                <w:lang w:eastAsia="sv-SE"/>
              </w:rPr>
              <w:t>. Network only configures channel bandwidth that corresponds to the channel bandwidth values defined in TS 38.101-1 [15] and TS 38.101-2 [39].</w:t>
            </w:r>
          </w:p>
        </w:tc>
      </w:tr>
      <w:tr w:rsidR="00EE14E6" w:rsidRPr="00D27132" w14:paraId="341B3DB8" w14:textId="77777777" w:rsidTr="00EE14E6">
        <w:tc>
          <w:tcPr>
            <w:tcW w:w="14173" w:type="dxa"/>
            <w:tcBorders>
              <w:top w:val="single" w:sz="4" w:space="0" w:color="auto"/>
              <w:left w:val="single" w:sz="4" w:space="0" w:color="auto"/>
              <w:bottom w:val="single" w:sz="4" w:space="0" w:color="auto"/>
              <w:right w:val="single" w:sz="4" w:space="0" w:color="auto"/>
            </w:tcBorders>
          </w:tcPr>
          <w:p w14:paraId="59A87C19" w14:textId="77777777" w:rsidR="00EE14E6" w:rsidRPr="00D27132" w:rsidRDefault="00EE14E6" w:rsidP="00EE14E6">
            <w:pPr>
              <w:pStyle w:val="TAL"/>
              <w:rPr>
                <w:b/>
                <w:i/>
                <w:szCs w:val="22"/>
                <w:lang w:eastAsia="sv-SE"/>
              </w:rPr>
            </w:pPr>
            <w:r w:rsidRPr="00D27132">
              <w:rPr>
                <w:b/>
                <w:i/>
                <w:szCs w:val="22"/>
                <w:lang w:eastAsia="sv-SE"/>
              </w:rPr>
              <w:t>uplinkTxSwitchingPeriodLocation</w:t>
            </w:r>
          </w:p>
          <w:p w14:paraId="2FADA838" w14:textId="77777777" w:rsidR="00EE14E6" w:rsidRPr="00D27132" w:rsidRDefault="00EE14E6" w:rsidP="00EE14E6">
            <w:pPr>
              <w:pStyle w:val="TAL"/>
              <w:rPr>
                <w:bCs/>
                <w:iCs/>
                <w:szCs w:val="22"/>
                <w:lang w:eastAsia="sv-SE"/>
              </w:rPr>
            </w:pPr>
            <w:r w:rsidRPr="00D27132">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EE14E6" w:rsidRPr="00D27132" w14:paraId="4197EB9B" w14:textId="77777777" w:rsidTr="00EE14E6">
        <w:tc>
          <w:tcPr>
            <w:tcW w:w="14173" w:type="dxa"/>
            <w:tcBorders>
              <w:top w:val="single" w:sz="4" w:space="0" w:color="auto"/>
              <w:left w:val="single" w:sz="4" w:space="0" w:color="auto"/>
              <w:bottom w:val="single" w:sz="4" w:space="0" w:color="auto"/>
              <w:right w:val="single" w:sz="4" w:space="0" w:color="auto"/>
            </w:tcBorders>
          </w:tcPr>
          <w:p w14:paraId="141B795D" w14:textId="77777777" w:rsidR="00EE14E6" w:rsidRPr="00D27132" w:rsidRDefault="00EE14E6" w:rsidP="00EE14E6">
            <w:pPr>
              <w:pStyle w:val="TAL"/>
              <w:rPr>
                <w:b/>
                <w:i/>
                <w:szCs w:val="22"/>
                <w:lang w:eastAsia="sv-SE"/>
              </w:rPr>
            </w:pPr>
            <w:r w:rsidRPr="00D27132">
              <w:rPr>
                <w:b/>
                <w:i/>
                <w:szCs w:val="22"/>
                <w:lang w:eastAsia="sv-SE"/>
              </w:rPr>
              <w:t>uplinkTxSwitchingCarrier</w:t>
            </w:r>
          </w:p>
          <w:p w14:paraId="7D0B9D21" w14:textId="77777777" w:rsidR="00EE14E6" w:rsidRPr="00D27132" w:rsidRDefault="00EE14E6" w:rsidP="00EE14E6">
            <w:pPr>
              <w:pStyle w:val="TAL"/>
              <w:rPr>
                <w:bCs/>
                <w:iCs/>
                <w:szCs w:val="22"/>
                <w:lang w:eastAsia="sv-SE"/>
              </w:rPr>
            </w:pPr>
            <w:r w:rsidRPr="00D27132">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C367372" w14:textId="77777777" w:rsidR="00EE14E6" w:rsidRPr="00D27132" w:rsidRDefault="00EE14E6" w:rsidP="00EE1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14E6" w:rsidRPr="00D27132" w14:paraId="700BAB6B"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4FF7C9F5" w14:textId="77777777" w:rsidR="00EE14E6" w:rsidRPr="00D27132" w:rsidRDefault="00EE14E6" w:rsidP="00EE14E6">
            <w:pPr>
              <w:pStyle w:val="TAH"/>
              <w:rPr>
                <w:szCs w:val="22"/>
                <w:lang w:eastAsia="sv-SE"/>
              </w:rPr>
            </w:pPr>
            <w:r w:rsidRPr="00D27132">
              <w:rPr>
                <w:i/>
                <w:szCs w:val="22"/>
                <w:lang w:eastAsia="sv-SE"/>
              </w:rPr>
              <w:t xml:space="preserve">DormantBWP-Config </w:t>
            </w:r>
            <w:r w:rsidRPr="00D27132">
              <w:rPr>
                <w:szCs w:val="22"/>
                <w:lang w:eastAsia="sv-SE"/>
              </w:rPr>
              <w:t>field descriptions</w:t>
            </w:r>
          </w:p>
        </w:tc>
      </w:tr>
      <w:tr w:rsidR="00EE14E6" w:rsidRPr="00D27132" w14:paraId="6A5FE2F4"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0ABC2BE6" w14:textId="77777777" w:rsidR="00EE14E6" w:rsidRPr="00D27132" w:rsidRDefault="00EE14E6" w:rsidP="00EE14E6">
            <w:pPr>
              <w:pStyle w:val="TAL"/>
              <w:rPr>
                <w:b/>
                <w:i/>
                <w:szCs w:val="22"/>
                <w:lang w:eastAsia="sv-SE"/>
              </w:rPr>
            </w:pPr>
            <w:r w:rsidRPr="00D27132">
              <w:rPr>
                <w:b/>
                <w:i/>
                <w:szCs w:val="22"/>
                <w:lang w:eastAsia="sv-SE"/>
              </w:rPr>
              <w:t>dormancyGroupWithinActiveTime</w:t>
            </w:r>
          </w:p>
          <w:p w14:paraId="6FECCC20" w14:textId="77777777" w:rsidR="00EE14E6" w:rsidRPr="00D27132" w:rsidRDefault="00EE14E6" w:rsidP="00EE14E6">
            <w:pPr>
              <w:pStyle w:val="TAL"/>
              <w:rPr>
                <w:b/>
                <w:i/>
                <w:szCs w:val="22"/>
                <w:lang w:eastAsia="sv-SE"/>
              </w:rPr>
            </w:pPr>
            <w:r w:rsidRPr="00D27132">
              <w:rPr>
                <w:bCs/>
                <w:iCs/>
                <w:szCs w:val="22"/>
                <w:lang w:eastAsia="sv-SE"/>
              </w:rPr>
              <w:t>This field contains the ID of an SCell group for Dormancy within active time, to which this SCell belongs. The use of the Dormancy within active time SCell groups is specified in TS 38.213 [13].</w:t>
            </w:r>
          </w:p>
        </w:tc>
      </w:tr>
      <w:tr w:rsidR="00EE14E6" w:rsidRPr="00D27132" w14:paraId="6112D97E"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7B92AA3D" w14:textId="77777777" w:rsidR="00EE14E6" w:rsidRPr="00D27132" w:rsidRDefault="00EE14E6" w:rsidP="00EE14E6">
            <w:pPr>
              <w:pStyle w:val="TAL"/>
              <w:rPr>
                <w:b/>
                <w:i/>
                <w:szCs w:val="22"/>
                <w:lang w:eastAsia="sv-SE"/>
              </w:rPr>
            </w:pPr>
            <w:r w:rsidRPr="00D27132">
              <w:rPr>
                <w:b/>
                <w:i/>
                <w:szCs w:val="22"/>
                <w:lang w:eastAsia="sv-SE"/>
              </w:rPr>
              <w:t>dormancyGroupOutsideActiveTime</w:t>
            </w:r>
          </w:p>
          <w:p w14:paraId="4499F32D" w14:textId="77777777" w:rsidR="00EE14E6" w:rsidRPr="00D27132" w:rsidRDefault="00EE14E6" w:rsidP="00EE14E6">
            <w:pPr>
              <w:pStyle w:val="TAL"/>
              <w:rPr>
                <w:b/>
                <w:i/>
                <w:szCs w:val="22"/>
                <w:lang w:eastAsia="sv-SE"/>
              </w:rPr>
            </w:pPr>
            <w:r w:rsidRPr="00D27132">
              <w:rPr>
                <w:bCs/>
                <w:iCs/>
                <w:szCs w:val="22"/>
                <w:lang w:eastAsia="sv-SE"/>
              </w:rPr>
              <w:t>This field contains the ID of an SCell group for Dormancy outside active time, to which this SCell belongs. The use of the Dormancy outside active time SCell groups is specified in TS 38.213 [13].</w:t>
            </w:r>
          </w:p>
        </w:tc>
      </w:tr>
      <w:tr w:rsidR="00EE14E6" w:rsidRPr="00D27132" w14:paraId="33D14821"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B2E8FF1" w14:textId="77777777" w:rsidR="00EE14E6" w:rsidRPr="00D27132" w:rsidRDefault="00EE14E6" w:rsidP="00EE14E6">
            <w:pPr>
              <w:pStyle w:val="TAL"/>
              <w:rPr>
                <w:b/>
                <w:i/>
                <w:szCs w:val="22"/>
                <w:lang w:eastAsia="sv-SE"/>
              </w:rPr>
            </w:pPr>
            <w:r w:rsidRPr="00D27132">
              <w:rPr>
                <w:b/>
                <w:i/>
                <w:szCs w:val="22"/>
                <w:lang w:eastAsia="sv-SE"/>
              </w:rPr>
              <w:t>dormantBWP-Id</w:t>
            </w:r>
          </w:p>
          <w:p w14:paraId="3454C9DF" w14:textId="77777777" w:rsidR="00EE14E6" w:rsidRPr="00D27132" w:rsidRDefault="00EE14E6" w:rsidP="00EE14E6">
            <w:pPr>
              <w:pStyle w:val="TAL"/>
              <w:rPr>
                <w:b/>
                <w:i/>
                <w:szCs w:val="22"/>
                <w:lang w:eastAsia="sv-SE"/>
              </w:rPr>
            </w:pPr>
            <w:r w:rsidRPr="00D27132">
              <w:rPr>
                <w:bCs/>
                <w:iCs/>
                <w:szCs w:val="22"/>
                <w:lang w:eastAsia="sv-SE"/>
              </w:rPr>
              <w:t xml:space="preserve">This field contains the ID of the downlink bandwidth part to be used as dormant BWP. </w:t>
            </w:r>
            <w:r w:rsidRPr="00D27132">
              <w:rPr>
                <w:bCs/>
                <w:iCs/>
                <w:szCs w:val="22"/>
              </w:rPr>
              <w:t xml:space="preserve">If this field is configured, its value is different from </w:t>
            </w:r>
            <w:r w:rsidRPr="00D27132">
              <w:rPr>
                <w:bCs/>
                <w:i/>
                <w:szCs w:val="22"/>
              </w:rPr>
              <w:t>defaultDownlinkBWP-Id</w:t>
            </w:r>
            <w:r w:rsidRPr="00D27132">
              <w:rPr>
                <w:bCs/>
                <w:iCs/>
                <w:szCs w:val="22"/>
              </w:rPr>
              <w:t xml:space="preserve">, and at least one of the </w:t>
            </w:r>
            <w:r w:rsidRPr="00D27132">
              <w:rPr>
                <w:bCs/>
                <w:i/>
                <w:iCs/>
                <w:szCs w:val="22"/>
              </w:rPr>
              <w:t>withinActiveTimeConfig</w:t>
            </w:r>
            <w:r w:rsidRPr="00D27132">
              <w:rPr>
                <w:bCs/>
                <w:iCs/>
                <w:szCs w:val="22"/>
              </w:rPr>
              <w:t xml:space="preserve"> and </w:t>
            </w:r>
            <w:r w:rsidRPr="00D27132">
              <w:rPr>
                <w:bCs/>
                <w:i/>
                <w:iCs/>
                <w:szCs w:val="22"/>
              </w:rPr>
              <w:t>outsideActiveTimeConfig</w:t>
            </w:r>
            <w:r w:rsidRPr="00D27132">
              <w:rPr>
                <w:bCs/>
                <w:iCs/>
                <w:szCs w:val="22"/>
              </w:rPr>
              <w:t xml:space="preserve"> should be configured.</w:t>
            </w:r>
          </w:p>
        </w:tc>
      </w:tr>
      <w:tr w:rsidR="00EE14E6" w:rsidRPr="00D27132" w14:paraId="25C8C859"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7EC8E4D7" w14:textId="77777777" w:rsidR="00EE14E6" w:rsidRPr="00D27132" w:rsidRDefault="00EE14E6" w:rsidP="00EE14E6">
            <w:pPr>
              <w:pStyle w:val="TAL"/>
              <w:rPr>
                <w:b/>
                <w:i/>
                <w:szCs w:val="22"/>
                <w:lang w:eastAsia="sv-SE"/>
              </w:rPr>
            </w:pPr>
            <w:r w:rsidRPr="00D27132">
              <w:rPr>
                <w:b/>
                <w:i/>
                <w:szCs w:val="22"/>
                <w:lang w:eastAsia="sv-SE"/>
              </w:rPr>
              <w:t>firstOutsideActiveTimeBWP-Id</w:t>
            </w:r>
          </w:p>
          <w:p w14:paraId="7BFFF78D" w14:textId="77777777" w:rsidR="00EE14E6" w:rsidRPr="00D27132" w:rsidRDefault="00EE14E6" w:rsidP="00EE14E6">
            <w:pPr>
              <w:pStyle w:val="TAL"/>
              <w:rPr>
                <w:szCs w:val="22"/>
                <w:lang w:eastAsia="sv-SE"/>
              </w:rPr>
            </w:pPr>
            <w:r w:rsidRPr="00D27132">
              <w:rPr>
                <w:bCs/>
                <w:iCs/>
                <w:szCs w:val="22"/>
                <w:lang w:eastAsia="sv-SE"/>
              </w:rPr>
              <w:t>This field contains the ID of the downlink bandwidth part to be activated when receiving a DCI indication for SCell dormancy outside active time.</w:t>
            </w:r>
          </w:p>
        </w:tc>
      </w:tr>
      <w:tr w:rsidR="00EE14E6" w:rsidRPr="00D27132" w14:paraId="43882547"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2BAB602" w14:textId="77777777" w:rsidR="00EE14E6" w:rsidRPr="00D27132" w:rsidRDefault="00EE14E6" w:rsidP="00EE14E6">
            <w:pPr>
              <w:pStyle w:val="TAL"/>
              <w:rPr>
                <w:b/>
                <w:i/>
                <w:szCs w:val="22"/>
                <w:lang w:eastAsia="sv-SE"/>
              </w:rPr>
            </w:pPr>
            <w:r w:rsidRPr="00D27132">
              <w:rPr>
                <w:b/>
                <w:i/>
                <w:szCs w:val="22"/>
                <w:lang w:eastAsia="sv-SE"/>
              </w:rPr>
              <w:t>firstWithinActiveTimeBWP-Id</w:t>
            </w:r>
          </w:p>
          <w:p w14:paraId="6FE51CA0" w14:textId="77777777" w:rsidR="00EE14E6" w:rsidRPr="00D27132" w:rsidRDefault="00EE14E6" w:rsidP="00EE14E6">
            <w:pPr>
              <w:pStyle w:val="TAL"/>
              <w:rPr>
                <w:szCs w:val="22"/>
                <w:lang w:eastAsia="sv-SE"/>
              </w:rPr>
            </w:pPr>
            <w:r w:rsidRPr="00D27132">
              <w:rPr>
                <w:bCs/>
                <w:iCs/>
                <w:szCs w:val="22"/>
                <w:lang w:eastAsia="sv-SE"/>
              </w:rPr>
              <w:t>This field contains the ID of the downlink bandwidth part to be activated when receiving a DCI indication for SCell dormancy within active time.</w:t>
            </w:r>
          </w:p>
        </w:tc>
      </w:tr>
      <w:tr w:rsidR="00EE14E6" w:rsidRPr="00D27132" w14:paraId="4D1DA24B"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590AF812" w14:textId="77777777" w:rsidR="00EE14E6" w:rsidRPr="00D27132" w:rsidRDefault="00EE14E6" w:rsidP="00EE14E6">
            <w:pPr>
              <w:pStyle w:val="TAL"/>
              <w:rPr>
                <w:b/>
                <w:i/>
                <w:szCs w:val="22"/>
                <w:lang w:eastAsia="sv-SE"/>
              </w:rPr>
            </w:pPr>
            <w:r w:rsidRPr="00D27132">
              <w:rPr>
                <w:b/>
                <w:i/>
                <w:szCs w:val="22"/>
                <w:lang w:eastAsia="sv-SE"/>
              </w:rPr>
              <w:t>outsideActiveTimeConfig</w:t>
            </w:r>
          </w:p>
          <w:p w14:paraId="14DBBE3B" w14:textId="77777777" w:rsidR="00EE14E6" w:rsidRPr="00D27132" w:rsidRDefault="00EE14E6" w:rsidP="00EE14E6">
            <w:pPr>
              <w:pStyle w:val="TAL"/>
              <w:rPr>
                <w:b/>
                <w:i/>
                <w:szCs w:val="22"/>
                <w:lang w:eastAsia="sv-SE"/>
              </w:rPr>
            </w:pPr>
            <w:r w:rsidRPr="00D27132">
              <w:rPr>
                <w:bCs/>
                <w:iCs/>
                <w:szCs w:val="22"/>
                <w:lang w:eastAsia="sv-SE"/>
              </w:rPr>
              <w:t xml:space="preserve">This field contains the configuration to be used for SCell dormancy outside active time, as specified in TS 38.213 [13]. </w:t>
            </w:r>
            <w:r w:rsidRPr="00D27132">
              <w:rPr>
                <w:iCs/>
                <w:szCs w:val="22"/>
                <w:lang w:eastAsia="sv-SE"/>
              </w:rPr>
              <w:t xml:space="preserve">The field can only be configured when the cell group the SCell belongs to is configured with </w:t>
            </w:r>
            <w:r w:rsidRPr="00D27132">
              <w:rPr>
                <w:i/>
                <w:szCs w:val="22"/>
                <w:lang w:eastAsia="sv-SE"/>
              </w:rPr>
              <w:t>dcp-Config</w:t>
            </w:r>
            <w:r w:rsidRPr="00D27132">
              <w:rPr>
                <w:iCs/>
                <w:szCs w:val="22"/>
                <w:lang w:eastAsia="sv-SE"/>
              </w:rPr>
              <w:t>.</w:t>
            </w:r>
          </w:p>
        </w:tc>
      </w:tr>
      <w:tr w:rsidR="00EE14E6" w:rsidRPr="00D27132" w14:paraId="4A2AC731"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04E7EE51" w14:textId="77777777" w:rsidR="00EE14E6" w:rsidRPr="00D27132" w:rsidRDefault="00EE14E6" w:rsidP="00EE14E6">
            <w:pPr>
              <w:pStyle w:val="TAL"/>
              <w:rPr>
                <w:b/>
                <w:i/>
                <w:szCs w:val="22"/>
                <w:lang w:eastAsia="sv-SE"/>
              </w:rPr>
            </w:pPr>
            <w:r w:rsidRPr="00D27132">
              <w:rPr>
                <w:b/>
                <w:i/>
                <w:szCs w:val="22"/>
                <w:lang w:eastAsia="sv-SE"/>
              </w:rPr>
              <w:t>withinActiveTimeConfig</w:t>
            </w:r>
          </w:p>
          <w:p w14:paraId="50AE4F73" w14:textId="77777777" w:rsidR="00EE14E6" w:rsidRPr="00D27132" w:rsidRDefault="00EE14E6" w:rsidP="00EE14E6">
            <w:pPr>
              <w:pStyle w:val="TAL"/>
              <w:rPr>
                <w:b/>
                <w:i/>
                <w:szCs w:val="22"/>
                <w:lang w:eastAsia="sv-SE"/>
              </w:rPr>
            </w:pPr>
            <w:r w:rsidRPr="00D27132">
              <w:rPr>
                <w:bCs/>
                <w:iCs/>
                <w:szCs w:val="22"/>
                <w:lang w:eastAsia="sv-SE"/>
              </w:rPr>
              <w:t xml:space="preserve">This field contains the configuration to be used for SCell dormancy within active time, as specified in TS 38.213 [13]. </w:t>
            </w:r>
          </w:p>
        </w:tc>
      </w:tr>
    </w:tbl>
    <w:p w14:paraId="66288987" w14:textId="77777777" w:rsidR="00EE14E6" w:rsidRPr="00D27132" w:rsidRDefault="00EE14E6" w:rsidP="00EE1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14E6" w:rsidRPr="00D27132" w14:paraId="394EA2D6"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C30DB02" w14:textId="77777777" w:rsidR="00EE14E6" w:rsidRPr="00D27132" w:rsidRDefault="00EE14E6" w:rsidP="00EE14E6">
            <w:pPr>
              <w:pStyle w:val="TAH"/>
              <w:rPr>
                <w:szCs w:val="22"/>
                <w:lang w:eastAsia="sv-SE"/>
              </w:rPr>
            </w:pPr>
            <w:r w:rsidRPr="00D27132">
              <w:rPr>
                <w:i/>
                <w:szCs w:val="22"/>
                <w:lang w:eastAsia="sv-SE"/>
              </w:rPr>
              <w:lastRenderedPageBreak/>
              <w:t xml:space="preserve">GuardBand </w:t>
            </w:r>
            <w:r w:rsidRPr="00D27132">
              <w:rPr>
                <w:szCs w:val="22"/>
                <w:lang w:eastAsia="sv-SE"/>
              </w:rPr>
              <w:t>field descriptions</w:t>
            </w:r>
          </w:p>
        </w:tc>
      </w:tr>
      <w:tr w:rsidR="00EE14E6" w:rsidRPr="00D27132" w14:paraId="2C8CBCBE"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18C9ADAF" w14:textId="77777777" w:rsidR="00EE14E6" w:rsidRPr="00D27132" w:rsidRDefault="00EE14E6" w:rsidP="00EE14E6">
            <w:pPr>
              <w:pStyle w:val="TAL"/>
              <w:rPr>
                <w:b/>
                <w:i/>
                <w:szCs w:val="22"/>
                <w:lang w:eastAsia="sv-SE"/>
              </w:rPr>
            </w:pPr>
            <w:r w:rsidRPr="00D27132">
              <w:rPr>
                <w:b/>
                <w:i/>
                <w:szCs w:val="22"/>
                <w:lang w:eastAsia="sv-SE"/>
              </w:rPr>
              <w:t>startCRB</w:t>
            </w:r>
          </w:p>
          <w:p w14:paraId="0C18C00F" w14:textId="77777777" w:rsidR="00EE14E6" w:rsidRPr="00D27132" w:rsidRDefault="00EE14E6" w:rsidP="00EE14E6">
            <w:pPr>
              <w:pStyle w:val="TAL"/>
              <w:rPr>
                <w:b/>
                <w:i/>
                <w:szCs w:val="22"/>
                <w:lang w:eastAsia="sv-SE"/>
              </w:rPr>
            </w:pPr>
            <w:r w:rsidRPr="00D27132">
              <w:t>Indicates the starting RB of the guard band.</w:t>
            </w:r>
          </w:p>
        </w:tc>
      </w:tr>
      <w:tr w:rsidR="00EE14E6" w:rsidRPr="00D27132" w14:paraId="6619ECCA"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E318ED4" w14:textId="77777777" w:rsidR="00EE14E6" w:rsidRPr="00D27132" w:rsidRDefault="00EE14E6" w:rsidP="00EE14E6">
            <w:pPr>
              <w:pStyle w:val="TAL"/>
              <w:rPr>
                <w:b/>
                <w:i/>
                <w:szCs w:val="22"/>
                <w:lang w:eastAsia="sv-SE"/>
              </w:rPr>
            </w:pPr>
            <w:r w:rsidRPr="00D27132">
              <w:rPr>
                <w:b/>
                <w:i/>
                <w:szCs w:val="22"/>
                <w:lang w:eastAsia="sv-SE"/>
              </w:rPr>
              <w:t>nrofCRB</w:t>
            </w:r>
          </w:p>
          <w:p w14:paraId="3E4131A2" w14:textId="77777777" w:rsidR="00EE14E6" w:rsidRPr="00D27132" w:rsidRDefault="00EE14E6" w:rsidP="00EE14E6">
            <w:pPr>
              <w:pStyle w:val="TAL"/>
              <w:rPr>
                <w:b/>
                <w:i/>
                <w:szCs w:val="22"/>
                <w:lang w:eastAsia="sv-SE"/>
              </w:rPr>
            </w:pPr>
            <w:r w:rsidRPr="00D27132">
              <w:t>Indicates the length of the guard band in RBs. When set to 0, zero-size guard band is used.</w:t>
            </w:r>
          </w:p>
        </w:tc>
      </w:tr>
    </w:tbl>
    <w:p w14:paraId="0B9DF287" w14:textId="77777777" w:rsidR="00EE14E6" w:rsidRPr="00D27132" w:rsidRDefault="00EE14E6" w:rsidP="00EE14E6"/>
    <w:p w14:paraId="456DE329" w14:textId="77777777" w:rsidR="00EE14E6" w:rsidRPr="00D27132" w:rsidRDefault="00EE14E6" w:rsidP="00EE14E6">
      <w:pPr>
        <w:pStyle w:val="NO"/>
        <w:rPr>
          <w:rFonts w:eastAsia="宋体"/>
        </w:rPr>
      </w:pPr>
      <w:r w:rsidRPr="00D27132">
        <w:rPr>
          <w:rFonts w:eastAsia="宋体"/>
        </w:rPr>
        <w:t>NOTE 1:</w:t>
      </w:r>
      <w:r w:rsidRPr="00D27132">
        <w:rPr>
          <w:rFonts w:eastAsia="宋体"/>
        </w:rPr>
        <w:tab/>
        <w:t xml:space="preserve">If the dedicated part of initial UL/DL BWP configuration is absent, the initial BWP can be used but with some limitations. For example, changing to another BWP requires </w:t>
      </w:r>
      <w:r w:rsidRPr="00D27132">
        <w:rPr>
          <w:rFonts w:eastAsia="宋体"/>
          <w:i/>
        </w:rPr>
        <w:t>RRCReconfiguration</w:t>
      </w:r>
      <w:r w:rsidRPr="00D27132">
        <w:rPr>
          <w:rFonts w:eastAsia="宋体"/>
        </w:rPr>
        <w:t xml:space="preserve"> since DCI format 1_0 doesn't support DCI-based switching.</w:t>
      </w:r>
    </w:p>
    <w:p w14:paraId="23B065A0" w14:textId="77777777" w:rsidR="00EE14E6" w:rsidRPr="00D27132" w:rsidRDefault="00EE14E6" w:rsidP="00EE1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14E6" w:rsidRPr="00D27132" w14:paraId="79770CAD"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41377AC6" w14:textId="77777777" w:rsidR="00EE14E6" w:rsidRPr="00D27132" w:rsidRDefault="00EE14E6" w:rsidP="00EE14E6">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6DDAFF" w14:textId="77777777" w:rsidR="00EE14E6" w:rsidRPr="00D27132" w:rsidRDefault="00EE14E6" w:rsidP="00EE14E6">
            <w:pPr>
              <w:pStyle w:val="TAH"/>
              <w:rPr>
                <w:lang w:eastAsia="sv-SE"/>
              </w:rPr>
            </w:pPr>
            <w:r w:rsidRPr="00D27132">
              <w:rPr>
                <w:lang w:eastAsia="sv-SE"/>
              </w:rPr>
              <w:t>Explanation</w:t>
            </w:r>
          </w:p>
        </w:tc>
      </w:tr>
      <w:tr w:rsidR="00EE14E6" w:rsidRPr="00D27132" w14:paraId="23F5E666"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672E30D9" w14:textId="77777777" w:rsidR="00EE14E6" w:rsidRPr="00D27132" w:rsidRDefault="00EE14E6" w:rsidP="00EE14E6">
            <w:pPr>
              <w:pStyle w:val="TAL"/>
              <w:rPr>
                <w:i/>
                <w:lang w:eastAsia="sv-SE"/>
              </w:rPr>
            </w:pPr>
            <w:r w:rsidRPr="00D2713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214D32A" w14:textId="77777777" w:rsidR="00EE14E6" w:rsidRPr="00D27132" w:rsidRDefault="00EE14E6" w:rsidP="00EE14E6">
            <w:pPr>
              <w:pStyle w:val="TAL"/>
              <w:rPr>
                <w:lang w:eastAsia="sv-SE"/>
              </w:rPr>
            </w:pPr>
            <w:r w:rsidRPr="00D27132">
              <w:rPr>
                <w:lang w:eastAsia="sv-SE"/>
              </w:rPr>
              <w:t>This field is mandatory present for SCells whose slot offset between the SpCell is not 0. Otherwise it is absent, Need S.</w:t>
            </w:r>
          </w:p>
        </w:tc>
      </w:tr>
      <w:tr w:rsidR="00EE14E6" w:rsidRPr="00D27132" w14:paraId="58378B0A"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2B949F83" w14:textId="77777777" w:rsidR="00EE14E6" w:rsidRPr="00D27132" w:rsidRDefault="00EE14E6" w:rsidP="00EE14E6">
            <w:pPr>
              <w:pStyle w:val="TAL"/>
              <w:rPr>
                <w:i/>
                <w:lang w:eastAsia="sv-SE"/>
              </w:rPr>
            </w:pPr>
            <w:r w:rsidRPr="00D2713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FB830DD" w14:textId="77777777" w:rsidR="00EE14E6" w:rsidRPr="00D27132" w:rsidRDefault="00EE14E6" w:rsidP="00EE14E6">
            <w:pPr>
              <w:pStyle w:val="TAL"/>
              <w:rPr>
                <w:lang w:eastAsia="sv-SE"/>
              </w:rPr>
            </w:pPr>
            <w:r w:rsidRPr="00D27132">
              <w:rPr>
                <w:lang w:eastAsia="sv-SE"/>
              </w:rPr>
              <w:t xml:space="preserve">This field is mandatory present for the SpCell if the UE has a </w:t>
            </w:r>
            <w:r w:rsidRPr="00D27132">
              <w:rPr>
                <w:i/>
                <w:lang w:eastAsia="sv-SE"/>
              </w:rPr>
              <w:t>measConfig</w:t>
            </w:r>
            <w:r w:rsidRPr="00D27132">
              <w:rPr>
                <w:lang w:eastAsia="sv-SE"/>
              </w:rPr>
              <w:t>, and it is optionally present, Need M, for SCells.</w:t>
            </w:r>
          </w:p>
        </w:tc>
      </w:tr>
      <w:tr w:rsidR="00EE14E6" w:rsidRPr="00D27132" w14:paraId="1A2BAC9C"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65DDE91B" w14:textId="77777777" w:rsidR="00EE14E6" w:rsidRPr="00D27132" w:rsidRDefault="00EE14E6" w:rsidP="00EE14E6">
            <w:pPr>
              <w:pStyle w:val="TAL"/>
              <w:rPr>
                <w:i/>
                <w:lang w:eastAsia="sv-SE"/>
              </w:rPr>
            </w:pPr>
            <w:r w:rsidRPr="00D2713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D448EEC" w14:textId="77777777" w:rsidR="00EE14E6" w:rsidRPr="00D27132" w:rsidRDefault="00EE14E6" w:rsidP="00EE14E6">
            <w:pPr>
              <w:pStyle w:val="TAL"/>
              <w:rPr>
                <w:lang w:eastAsia="sv-SE"/>
              </w:rPr>
            </w:pPr>
            <w:r w:rsidRPr="00D27132">
              <w:rPr>
                <w:lang w:eastAsia="sv-SE"/>
              </w:rPr>
              <w:t xml:space="preserve">This field is optionally present, Need R, for SCells. It is absent otherwise. </w:t>
            </w:r>
          </w:p>
        </w:tc>
      </w:tr>
      <w:tr w:rsidR="00EE14E6" w:rsidRPr="00D27132" w14:paraId="3AA23E41"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18898AFB" w14:textId="77777777" w:rsidR="00EE14E6" w:rsidRPr="00D27132" w:rsidRDefault="00EE14E6" w:rsidP="00EE14E6">
            <w:pPr>
              <w:pStyle w:val="TAL"/>
              <w:rPr>
                <w:i/>
                <w:lang w:eastAsia="sv-SE"/>
              </w:rPr>
            </w:pPr>
            <w:r w:rsidRPr="00D2713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FA57C66" w14:textId="77777777" w:rsidR="00EE14E6" w:rsidRPr="00D27132" w:rsidRDefault="00EE14E6" w:rsidP="00EE14E6">
            <w:pPr>
              <w:pStyle w:val="TAL"/>
              <w:rPr>
                <w:lang w:eastAsia="sv-SE"/>
              </w:rPr>
            </w:pPr>
            <w:r w:rsidRPr="00D27132">
              <w:rPr>
                <w:lang w:eastAsia="sv-SE"/>
              </w:rPr>
              <w:t>This field is optionally present, Need S, for SCells except PUCCH SCells. It is absent otherwise.</w:t>
            </w:r>
          </w:p>
        </w:tc>
      </w:tr>
      <w:tr w:rsidR="00EE14E6" w:rsidRPr="00D27132" w14:paraId="1B07F29D"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7D3B1E59" w14:textId="77777777" w:rsidR="00EE14E6" w:rsidRPr="00D27132" w:rsidRDefault="00EE14E6" w:rsidP="00EE14E6">
            <w:pPr>
              <w:pStyle w:val="TAL"/>
              <w:rPr>
                <w:i/>
                <w:lang w:eastAsia="sv-SE"/>
              </w:rPr>
            </w:pPr>
            <w:r w:rsidRPr="00D2713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0083B42" w14:textId="77777777" w:rsidR="00EE14E6" w:rsidRPr="00D27132" w:rsidRDefault="00EE14E6" w:rsidP="00EE14E6">
            <w:pPr>
              <w:pStyle w:val="TAL"/>
              <w:rPr>
                <w:lang w:eastAsia="sv-SE"/>
              </w:rPr>
            </w:pPr>
            <w:r w:rsidRPr="00D27132">
              <w:rPr>
                <w:lang w:eastAsia="sv-SE"/>
              </w:rPr>
              <w:t xml:space="preserve">This field is mandatory present for a SpCell upon reconfiguration with </w:t>
            </w:r>
            <w:r w:rsidRPr="00D27132">
              <w:rPr>
                <w:i/>
                <w:lang w:eastAsia="sv-SE"/>
              </w:rPr>
              <w:t>reconfigurationWithSync</w:t>
            </w:r>
            <w:r w:rsidRPr="00D27132">
              <w:rPr>
                <w:lang w:eastAsia="sv-SE"/>
              </w:rPr>
              <w:t xml:space="preserve"> and upon </w:t>
            </w:r>
            <w:r w:rsidRPr="00D27132">
              <w:rPr>
                <w:i/>
                <w:lang w:eastAsia="sv-SE"/>
              </w:rPr>
              <w:t>RRCSetup</w:t>
            </w:r>
            <w:r w:rsidRPr="00D27132">
              <w:rPr>
                <w:lang w:eastAsia="sv-SE"/>
              </w:rPr>
              <w:t>/</w:t>
            </w:r>
            <w:r w:rsidRPr="00D27132">
              <w:rPr>
                <w:i/>
                <w:lang w:eastAsia="sv-SE"/>
              </w:rPr>
              <w:t>RRCResume</w:t>
            </w:r>
            <w:r w:rsidRPr="00D27132">
              <w:rPr>
                <w:lang w:eastAsia="sv-SE"/>
              </w:rPr>
              <w:t>.</w:t>
            </w:r>
          </w:p>
          <w:p w14:paraId="36D647CA" w14:textId="77777777" w:rsidR="00EE14E6" w:rsidRPr="00D27132" w:rsidRDefault="00EE14E6" w:rsidP="00EE14E6">
            <w:pPr>
              <w:pStyle w:val="TAL"/>
              <w:rPr>
                <w:lang w:eastAsia="sv-SE"/>
              </w:rPr>
            </w:pPr>
            <w:r w:rsidRPr="00D27132">
              <w:rPr>
                <w:lang w:eastAsia="sv-SE"/>
              </w:rPr>
              <w:t xml:space="preserve">The field is optionally present for an SpCell, Need N, upon reconfiguration without </w:t>
            </w:r>
            <w:r w:rsidRPr="00D27132">
              <w:rPr>
                <w:i/>
                <w:lang w:eastAsia="sv-SE"/>
              </w:rPr>
              <w:t>reconfigurationWithSync</w:t>
            </w:r>
            <w:r w:rsidRPr="00D27132">
              <w:rPr>
                <w:lang w:eastAsia="sv-SE"/>
              </w:rPr>
              <w:t>.</w:t>
            </w:r>
          </w:p>
          <w:p w14:paraId="558CF10A" w14:textId="77777777" w:rsidR="00EE14E6" w:rsidRPr="00D27132" w:rsidRDefault="00EE14E6" w:rsidP="00EE14E6">
            <w:pPr>
              <w:pStyle w:val="TAL"/>
              <w:rPr>
                <w:rFonts w:cs="Arial"/>
              </w:rPr>
            </w:pPr>
            <w:r w:rsidRPr="00D27132">
              <w:rPr>
                <w:rFonts w:cs="Arial"/>
              </w:rPr>
              <w:t>The field is mandatory present for an SCell upon addition, and absent for SCell in other cases, Need M.</w:t>
            </w:r>
          </w:p>
        </w:tc>
      </w:tr>
      <w:tr w:rsidR="00EE14E6" w:rsidRPr="00D27132" w14:paraId="416904D0"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1AF32CAE" w14:textId="77777777" w:rsidR="00EE14E6" w:rsidRPr="00D27132" w:rsidRDefault="00EE14E6" w:rsidP="00EE14E6">
            <w:pPr>
              <w:pStyle w:val="TAL"/>
              <w:rPr>
                <w:i/>
                <w:lang w:eastAsia="sv-SE"/>
              </w:rPr>
            </w:pPr>
            <w:r w:rsidRPr="00D2713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E05D929" w14:textId="77777777" w:rsidR="00EE14E6" w:rsidRPr="00D27132" w:rsidRDefault="00EE14E6" w:rsidP="00EE14E6">
            <w:pPr>
              <w:pStyle w:val="TAL"/>
              <w:rPr>
                <w:lang w:eastAsia="sv-SE"/>
              </w:rPr>
            </w:pPr>
            <w:r w:rsidRPr="00D27132">
              <w:rPr>
                <w:lang w:eastAsia="sv-SE"/>
              </w:rPr>
              <w:t>This field is optionally present, Need R, for TDD cells. It is absent otherwise.</w:t>
            </w:r>
          </w:p>
        </w:tc>
      </w:tr>
      <w:tr w:rsidR="00EE14E6" w:rsidRPr="00D27132" w14:paraId="23664704"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74EA7068" w14:textId="77777777" w:rsidR="00EE14E6" w:rsidRPr="00D27132" w:rsidRDefault="00EE14E6" w:rsidP="00EE14E6">
            <w:pPr>
              <w:pStyle w:val="TAL"/>
              <w:rPr>
                <w:i/>
              </w:rPr>
            </w:pPr>
            <w:r w:rsidRPr="00D27132">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60E7459B" w14:textId="77777777" w:rsidR="00EE14E6" w:rsidRPr="00D27132" w:rsidRDefault="00EE14E6" w:rsidP="00EE14E6">
            <w:pPr>
              <w:pStyle w:val="TAL"/>
            </w:pPr>
            <w:r w:rsidRPr="00D27132">
              <w:t>For IAB-MT, this field is optionally present, Need R, for TDD cells. It is absent otherwise.</w:t>
            </w:r>
          </w:p>
        </w:tc>
      </w:tr>
    </w:tbl>
    <w:p w14:paraId="25BF3A06" w14:textId="77777777" w:rsidR="00EE14E6" w:rsidRPr="00D27132" w:rsidRDefault="00EE14E6" w:rsidP="00EE14E6"/>
    <w:p w14:paraId="3421BC4A" w14:textId="77777777" w:rsidR="00EE14E6" w:rsidRPr="00D27132" w:rsidRDefault="00EE14E6" w:rsidP="00EE14E6">
      <w:pPr>
        <w:pStyle w:val="Heading4"/>
      </w:pPr>
      <w:bookmarkStart w:id="11" w:name="_Toc60777380"/>
      <w:bookmarkStart w:id="12" w:name="_Toc90651252"/>
      <w:r w:rsidRPr="00D27132">
        <w:t>–</w:t>
      </w:r>
      <w:r w:rsidRPr="00D27132">
        <w:tab/>
      </w:r>
      <w:r w:rsidRPr="00D27132">
        <w:rPr>
          <w:i/>
        </w:rPr>
        <w:t>ServingCellConfigCommon</w:t>
      </w:r>
      <w:bookmarkEnd w:id="11"/>
      <w:bookmarkEnd w:id="12"/>
    </w:p>
    <w:p w14:paraId="0D4140FF" w14:textId="77777777" w:rsidR="00EE14E6" w:rsidRPr="00D27132" w:rsidRDefault="00EE14E6" w:rsidP="00EE14E6">
      <w:r w:rsidRPr="00D27132">
        <w:t xml:space="preserve">The IE </w:t>
      </w:r>
      <w:r w:rsidRPr="00D27132">
        <w:rPr>
          <w:i/>
        </w:rPr>
        <w:t xml:space="preserve">ServingCellConfigCommon </w:t>
      </w:r>
      <w:r w:rsidRPr="00D27132">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1B672F83" w14:textId="77777777" w:rsidR="00EE14E6" w:rsidRPr="00D27132" w:rsidRDefault="00EE14E6" w:rsidP="00EE14E6">
      <w:pPr>
        <w:pStyle w:val="TH"/>
      </w:pPr>
      <w:r w:rsidRPr="00D27132">
        <w:rPr>
          <w:bCs/>
          <w:i/>
          <w:iCs/>
        </w:rPr>
        <w:t xml:space="preserve">ServingCellConfigCommon </w:t>
      </w:r>
      <w:r w:rsidRPr="00D27132">
        <w:t>information element</w:t>
      </w:r>
    </w:p>
    <w:p w14:paraId="609662E5" w14:textId="77777777" w:rsidR="00EE14E6" w:rsidRPr="00D27132" w:rsidRDefault="00EE14E6" w:rsidP="00EE14E6">
      <w:pPr>
        <w:pStyle w:val="PL"/>
      </w:pPr>
      <w:r w:rsidRPr="00D27132">
        <w:t>-- ASN1START</w:t>
      </w:r>
    </w:p>
    <w:p w14:paraId="045CCEC6" w14:textId="77777777" w:rsidR="00EE14E6" w:rsidRPr="00D27132" w:rsidRDefault="00EE14E6" w:rsidP="00EE14E6">
      <w:pPr>
        <w:pStyle w:val="PL"/>
      </w:pPr>
      <w:r w:rsidRPr="00D27132">
        <w:t>-- TAG-SERVINGCELLCONFIGCOMMON-START</w:t>
      </w:r>
    </w:p>
    <w:p w14:paraId="777544C3" w14:textId="77777777" w:rsidR="00EE14E6" w:rsidRPr="00D27132" w:rsidRDefault="00EE14E6" w:rsidP="00EE14E6">
      <w:pPr>
        <w:pStyle w:val="PL"/>
      </w:pPr>
    </w:p>
    <w:p w14:paraId="68DBEDF0" w14:textId="77777777" w:rsidR="00EE14E6" w:rsidRPr="00D27132" w:rsidRDefault="00EE14E6" w:rsidP="00EE14E6">
      <w:pPr>
        <w:pStyle w:val="PL"/>
      </w:pPr>
      <w:r w:rsidRPr="00D27132">
        <w:t>ServingCellConfigCommon ::=         SEQUENCE {</w:t>
      </w:r>
    </w:p>
    <w:p w14:paraId="58440F31" w14:textId="77777777" w:rsidR="00EE14E6" w:rsidRPr="00D27132" w:rsidRDefault="00EE14E6" w:rsidP="00EE14E6">
      <w:pPr>
        <w:pStyle w:val="PL"/>
      </w:pPr>
      <w:r w:rsidRPr="00D27132">
        <w:lastRenderedPageBreak/>
        <w:t xml:space="preserve">    physCellId                          PhysCellId                                                          OPTIONAL,   -- Cond HOAndServCellAdd,</w:t>
      </w:r>
    </w:p>
    <w:p w14:paraId="4607A012" w14:textId="77777777" w:rsidR="00EE14E6" w:rsidRPr="00D27132" w:rsidRDefault="00EE14E6" w:rsidP="00EE14E6">
      <w:pPr>
        <w:pStyle w:val="PL"/>
      </w:pPr>
      <w:r w:rsidRPr="00D27132">
        <w:t xml:space="preserve">    downlinkConfigCommon                DownlinkConfigCommon                                                OPTIONAL,   -- Cond HOAndServCellAdd</w:t>
      </w:r>
    </w:p>
    <w:p w14:paraId="2D94A124" w14:textId="77777777" w:rsidR="00EE14E6" w:rsidRPr="00D27132" w:rsidRDefault="00EE14E6" w:rsidP="00EE14E6">
      <w:pPr>
        <w:pStyle w:val="PL"/>
      </w:pPr>
      <w:r w:rsidRPr="00D27132">
        <w:t xml:space="preserve">    uplinkConfigCommon                  UplinkConfigCommon                                                  OPTIONAL,   -- Need M</w:t>
      </w:r>
    </w:p>
    <w:p w14:paraId="39F6AA4F" w14:textId="77777777" w:rsidR="00EE14E6" w:rsidRPr="00D27132" w:rsidRDefault="00EE14E6" w:rsidP="00EE14E6">
      <w:pPr>
        <w:pStyle w:val="PL"/>
      </w:pPr>
      <w:r w:rsidRPr="00D27132">
        <w:t xml:space="preserve">    supplementaryUplinkConfig           UplinkConfigCommon                                                  OPTIONAL,   -- Need S</w:t>
      </w:r>
    </w:p>
    <w:p w14:paraId="46F0766F" w14:textId="77777777" w:rsidR="00EE14E6" w:rsidRPr="00D27132" w:rsidRDefault="00EE14E6" w:rsidP="00EE14E6">
      <w:pPr>
        <w:pStyle w:val="PL"/>
      </w:pPr>
      <w:r w:rsidRPr="00D27132">
        <w:t xml:space="preserve">    n-TimingAdvanceOffset               ENUMERATED { n0, n25600, n39936 }                                   OPTIONAL,   -- Need S</w:t>
      </w:r>
    </w:p>
    <w:p w14:paraId="11FC6315" w14:textId="77777777" w:rsidR="00EE14E6" w:rsidRPr="00D27132" w:rsidRDefault="00EE14E6" w:rsidP="00EE14E6">
      <w:pPr>
        <w:pStyle w:val="PL"/>
      </w:pPr>
      <w:r w:rsidRPr="00D27132">
        <w:t xml:space="preserve">    ssb-PositionsInBurst                CHOICE {</w:t>
      </w:r>
    </w:p>
    <w:p w14:paraId="1A71DF8B" w14:textId="77777777" w:rsidR="00EE14E6" w:rsidRPr="00D27132" w:rsidRDefault="00EE14E6" w:rsidP="00EE14E6">
      <w:pPr>
        <w:pStyle w:val="PL"/>
      </w:pPr>
      <w:r w:rsidRPr="00D27132">
        <w:t xml:space="preserve">        shortBitmap                         BIT STRING (SIZE (4)),</w:t>
      </w:r>
    </w:p>
    <w:p w14:paraId="1D9992D7" w14:textId="77777777" w:rsidR="00EE14E6" w:rsidRPr="00D27132" w:rsidRDefault="00EE14E6" w:rsidP="00EE14E6">
      <w:pPr>
        <w:pStyle w:val="PL"/>
      </w:pPr>
      <w:r w:rsidRPr="00D27132">
        <w:t xml:space="preserve">        mediumBitmap                        BIT STRING (SIZE (8)),</w:t>
      </w:r>
    </w:p>
    <w:p w14:paraId="27A3168D" w14:textId="77777777" w:rsidR="00EE14E6" w:rsidRPr="00D27132" w:rsidRDefault="00EE14E6" w:rsidP="00EE14E6">
      <w:pPr>
        <w:pStyle w:val="PL"/>
      </w:pPr>
      <w:r w:rsidRPr="00D27132">
        <w:t xml:space="preserve">        longBitmap                          BIT STRING (SIZE (64))</w:t>
      </w:r>
    </w:p>
    <w:p w14:paraId="36A4EDE6" w14:textId="77777777" w:rsidR="00EE14E6" w:rsidRPr="00D27132" w:rsidRDefault="00EE14E6" w:rsidP="00EE14E6">
      <w:pPr>
        <w:pStyle w:val="PL"/>
      </w:pPr>
      <w:r w:rsidRPr="00D27132">
        <w:t xml:space="preserve">    }                                                                                                       OPTIONAL, -- Cond AbsFreqSSB</w:t>
      </w:r>
    </w:p>
    <w:p w14:paraId="70475FC0" w14:textId="77777777" w:rsidR="00EE14E6" w:rsidRPr="00D27132" w:rsidRDefault="00EE14E6" w:rsidP="00EE14E6">
      <w:pPr>
        <w:pStyle w:val="PL"/>
      </w:pPr>
      <w:r w:rsidRPr="00D27132">
        <w:t xml:space="preserve">    ssb-periodicityServingCell          ENUMERATED { ms5, ms10, ms20, ms40, ms80, ms160, spare2, spare1 }   OPTIONAL, -- Need S</w:t>
      </w:r>
    </w:p>
    <w:p w14:paraId="7D3148B9" w14:textId="77777777" w:rsidR="00EE14E6" w:rsidRPr="00D27132" w:rsidRDefault="00EE14E6" w:rsidP="00EE14E6">
      <w:pPr>
        <w:pStyle w:val="PL"/>
      </w:pPr>
      <w:r w:rsidRPr="00D27132">
        <w:t xml:space="preserve">    dmrs-TypeA-Position                 ENUMERATED {pos2, pos3},</w:t>
      </w:r>
    </w:p>
    <w:p w14:paraId="66BFEAB3" w14:textId="77777777" w:rsidR="00EE14E6" w:rsidRPr="00D27132" w:rsidRDefault="00EE14E6" w:rsidP="00EE14E6">
      <w:pPr>
        <w:pStyle w:val="PL"/>
      </w:pPr>
      <w:r w:rsidRPr="00D27132">
        <w:t xml:space="preserve">    lte-CRS-ToMatchAround               SetupRelease { RateMatchPatternLTE-CRS }                            OPTIONAL, -- Need M</w:t>
      </w:r>
    </w:p>
    <w:p w14:paraId="6B9BBADA" w14:textId="77777777" w:rsidR="00EE14E6" w:rsidRPr="00D27132" w:rsidRDefault="00EE14E6" w:rsidP="00EE14E6">
      <w:pPr>
        <w:pStyle w:val="PL"/>
      </w:pPr>
      <w:r w:rsidRPr="00D27132">
        <w:t xml:space="preserve">    rateMatchPatternToAddModList        SEQUENCE (SIZE (1..maxNrofRateMatchPatterns)) OF RateMatchPattern   OPTIONAL, -- Need N</w:t>
      </w:r>
    </w:p>
    <w:p w14:paraId="505C37A1" w14:textId="77777777" w:rsidR="00EE14E6" w:rsidRPr="00D27132" w:rsidRDefault="00EE14E6" w:rsidP="00EE14E6">
      <w:pPr>
        <w:pStyle w:val="PL"/>
      </w:pPr>
      <w:r w:rsidRPr="00D27132">
        <w:t xml:space="preserve">    rateMatchPatternToReleaseList       SEQUENCE (SIZE (1..maxNrofRateMatchPatterns)) OF RateMatchPatternId OPTIONAL, -- Need N</w:t>
      </w:r>
    </w:p>
    <w:p w14:paraId="7CCEEDD5" w14:textId="77777777" w:rsidR="00EE14E6" w:rsidRPr="00D27132" w:rsidRDefault="00EE14E6" w:rsidP="00EE14E6">
      <w:pPr>
        <w:pStyle w:val="PL"/>
      </w:pPr>
      <w:r w:rsidRPr="00D27132">
        <w:t xml:space="preserve">    ssbSubcarrierSpacing                SubcarrierSpacing                                                   OPTIONAL, -- Cond HOAndServCellWithSSB</w:t>
      </w:r>
    </w:p>
    <w:p w14:paraId="2986F61F" w14:textId="77777777" w:rsidR="00EE14E6" w:rsidRPr="00D27132" w:rsidRDefault="00EE14E6" w:rsidP="00EE14E6">
      <w:pPr>
        <w:pStyle w:val="PL"/>
      </w:pPr>
      <w:r w:rsidRPr="00D27132">
        <w:t xml:space="preserve">    tdd-UL-DL-ConfigurationCommon       TDD-UL-DL-ConfigCommon                                              OPTIONAL, -- Cond TDD</w:t>
      </w:r>
    </w:p>
    <w:p w14:paraId="399CD2E9" w14:textId="77777777" w:rsidR="00EE14E6" w:rsidRPr="00D27132" w:rsidRDefault="00EE14E6" w:rsidP="00EE14E6">
      <w:pPr>
        <w:pStyle w:val="PL"/>
      </w:pPr>
      <w:r w:rsidRPr="00D27132">
        <w:t xml:space="preserve">    ss-PBCH-BlockPower                  INTEGER (-60..50),</w:t>
      </w:r>
    </w:p>
    <w:p w14:paraId="505411B4" w14:textId="77777777" w:rsidR="00EE14E6" w:rsidRPr="00D27132" w:rsidRDefault="00EE14E6" w:rsidP="00EE14E6">
      <w:pPr>
        <w:pStyle w:val="PL"/>
      </w:pPr>
      <w:r w:rsidRPr="00D27132">
        <w:t xml:space="preserve">    ...,</w:t>
      </w:r>
    </w:p>
    <w:p w14:paraId="44381728" w14:textId="77777777" w:rsidR="00EE14E6" w:rsidRPr="00D27132" w:rsidRDefault="00EE14E6" w:rsidP="00EE14E6">
      <w:pPr>
        <w:pStyle w:val="PL"/>
      </w:pPr>
      <w:r w:rsidRPr="00D27132">
        <w:t xml:space="preserve">    [[</w:t>
      </w:r>
    </w:p>
    <w:p w14:paraId="36DD4188" w14:textId="77777777" w:rsidR="00EE14E6" w:rsidRPr="00D27132" w:rsidRDefault="00EE14E6" w:rsidP="00EE14E6">
      <w:pPr>
        <w:pStyle w:val="PL"/>
      </w:pPr>
      <w:r w:rsidRPr="00D27132">
        <w:t xml:space="preserve">    channelAccessMode-r16               CHOICE {</w:t>
      </w:r>
    </w:p>
    <w:p w14:paraId="6127DCBD" w14:textId="77777777" w:rsidR="00EE14E6" w:rsidRPr="00D27132" w:rsidRDefault="00EE14E6" w:rsidP="00EE14E6">
      <w:pPr>
        <w:pStyle w:val="PL"/>
      </w:pPr>
      <w:r w:rsidRPr="00D27132">
        <w:t xml:space="preserve">        dynamic                             NULL,</w:t>
      </w:r>
    </w:p>
    <w:p w14:paraId="514C32CC" w14:textId="77777777" w:rsidR="00EE14E6" w:rsidRPr="00D27132" w:rsidRDefault="00EE14E6" w:rsidP="00EE14E6">
      <w:pPr>
        <w:pStyle w:val="PL"/>
      </w:pPr>
      <w:r w:rsidRPr="00D27132">
        <w:t xml:space="preserve">        semiStatic                          SemiStaticChannelAccessConfig-r16</w:t>
      </w:r>
    </w:p>
    <w:p w14:paraId="7345AAC7" w14:textId="77777777" w:rsidR="00EE14E6" w:rsidRPr="00D27132" w:rsidRDefault="00EE14E6" w:rsidP="00EE14E6">
      <w:pPr>
        <w:pStyle w:val="PL"/>
      </w:pPr>
      <w:r w:rsidRPr="00D27132">
        <w:t xml:space="preserve">    }                                                                                                       OPTIONAL, -- Cond SharedSpectrum</w:t>
      </w:r>
    </w:p>
    <w:p w14:paraId="52B578FF" w14:textId="77777777" w:rsidR="00EE14E6" w:rsidRPr="00D27132" w:rsidRDefault="00EE14E6" w:rsidP="00EE14E6">
      <w:pPr>
        <w:pStyle w:val="PL"/>
      </w:pPr>
      <w:r w:rsidRPr="00D27132">
        <w:t xml:space="preserve">    discoveryBurstWindowLength-r16          ENUMERATED {ms0dot5, ms1, ms2, ms3, ms4, ms5}                   OPTIONAL, -- Need R</w:t>
      </w:r>
    </w:p>
    <w:p w14:paraId="16EFAD46" w14:textId="77777777" w:rsidR="00EE14E6" w:rsidRPr="00D27132" w:rsidRDefault="00EE14E6" w:rsidP="00EE14E6">
      <w:pPr>
        <w:pStyle w:val="PL"/>
      </w:pPr>
      <w:r w:rsidRPr="00D27132">
        <w:t xml:space="preserve">    ssb-PositionQCL-r16                     SSB-PositionQCL-Relation-r16                                    OPTIONAL, -- Cond SharedSpectrum</w:t>
      </w:r>
    </w:p>
    <w:p w14:paraId="03D719B8" w14:textId="77777777" w:rsidR="00EE14E6" w:rsidRPr="00D27132" w:rsidRDefault="00EE14E6" w:rsidP="00EE14E6">
      <w:pPr>
        <w:pStyle w:val="PL"/>
      </w:pPr>
      <w:r w:rsidRPr="00D27132">
        <w:t xml:space="preserve">    highSpeedConfig-r16                     HighSpeedConfig-r16                                             OPTIONAL  -- Need R</w:t>
      </w:r>
    </w:p>
    <w:p w14:paraId="6E025FAA" w14:textId="77777777" w:rsidR="00EE14E6" w:rsidRPr="00D27132" w:rsidRDefault="00EE14E6" w:rsidP="00EE14E6">
      <w:pPr>
        <w:pStyle w:val="PL"/>
      </w:pPr>
      <w:r w:rsidRPr="00D27132">
        <w:t xml:space="preserve">    ]]</w:t>
      </w:r>
    </w:p>
    <w:p w14:paraId="6C1CE2F5" w14:textId="77777777" w:rsidR="00EE14E6" w:rsidRPr="00D27132" w:rsidRDefault="00EE14E6" w:rsidP="00EE14E6">
      <w:pPr>
        <w:pStyle w:val="PL"/>
      </w:pPr>
      <w:r w:rsidRPr="00D27132">
        <w:t>}</w:t>
      </w:r>
    </w:p>
    <w:p w14:paraId="2B3BC7EB" w14:textId="77777777" w:rsidR="00EE14E6" w:rsidRPr="00D27132" w:rsidRDefault="00EE14E6" w:rsidP="00EE14E6">
      <w:pPr>
        <w:pStyle w:val="PL"/>
      </w:pPr>
    </w:p>
    <w:p w14:paraId="2F71400A" w14:textId="77777777" w:rsidR="00EE14E6" w:rsidRPr="00D27132" w:rsidRDefault="00EE14E6" w:rsidP="00EE14E6">
      <w:pPr>
        <w:pStyle w:val="PL"/>
      </w:pPr>
      <w:r w:rsidRPr="00D27132">
        <w:t>-- TAG-SERVINGCELLCONFIGCOMMON-STOP</w:t>
      </w:r>
    </w:p>
    <w:p w14:paraId="26B285EB" w14:textId="77777777" w:rsidR="00EE14E6" w:rsidRPr="00D27132" w:rsidRDefault="00EE14E6" w:rsidP="00EE14E6">
      <w:pPr>
        <w:pStyle w:val="PL"/>
      </w:pPr>
      <w:r w:rsidRPr="00D27132">
        <w:t>-- ASN1STOP</w:t>
      </w:r>
    </w:p>
    <w:p w14:paraId="29C84A62" w14:textId="77777777" w:rsidR="00EE14E6" w:rsidRPr="00D27132" w:rsidRDefault="00EE14E6" w:rsidP="00EE1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14E6" w:rsidRPr="00D27132" w14:paraId="6D7DFE0A"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03DA6C6B" w14:textId="77777777" w:rsidR="00EE14E6" w:rsidRPr="00D27132" w:rsidRDefault="00EE14E6" w:rsidP="00EE14E6">
            <w:pPr>
              <w:pStyle w:val="TAH"/>
              <w:rPr>
                <w:szCs w:val="22"/>
                <w:lang w:eastAsia="sv-SE"/>
              </w:rPr>
            </w:pPr>
            <w:r w:rsidRPr="00D27132">
              <w:rPr>
                <w:i/>
                <w:szCs w:val="22"/>
                <w:lang w:eastAsia="sv-SE"/>
              </w:rPr>
              <w:lastRenderedPageBreak/>
              <w:t xml:space="preserve">ServingCellConfigCommon </w:t>
            </w:r>
            <w:r w:rsidRPr="00D27132">
              <w:rPr>
                <w:szCs w:val="22"/>
                <w:lang w:eastAsia="sv-SE"/>
              </w:rPr>
              <w:t>field descriptions</w:t>
            </w:r>
          </w:p>
        </w:tc>
      </w:tr>
      <w:tr w:rsidR="00EE14E6" w:rsidRPr="00D27132" w14:paraId="3BB12C7E"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1587B62E" w14:textId="77777777" w:rsidR="00EE14E6" w:rsidRPr="00D27132" w:rsidRDefault="00EE14E6" w:rsidP="00EE14E6">
            <w:pPr>
              <w:pStyle w:val="TAL"/>
              <w:rPr>
                <w:szCs w:val="22"/>
                <w:lang w:eastAsia="sv-SE"/>
              </w:rPr>
            </w:pPr>
            <w:r w:rsidRPr="00D27132">
              <w:rPr>
                <w:b/>
                <w:bCs/>
                <w:i/>
                <w:szCs w:val="22"/>
                <w:lang w:eastAsia="en-GB"/>
              </w:rPr>
              <w:t>channelAccessMode</w:t>
            </w:r>
          </w:p>
          <w:p w14:paraId="1264AF99" w14:textId="77777777" w:rsidR="00EE14E6" w:rsidRPr="00D27132" w:rsidRDefault="00EE14E6" w:rsidP="00EE14E6">
            <w:pPr>
              <w:pStyle w:val="TAL"/>
              <w:rPr>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the </w:t>
            </w:r>
            <w:r w:rsidRPr="00D27132">
              <w:t xml:space="preserve">UE shall apply the </w:t>
            </w:r>
            <w:r w:rsidRPr="00D27132">
              <w:rPr>
                <w:lang w:eastAsia="sv-SE"/>
              </w:rPr>
              <w:t xml:space="preserve">channel access procedures for semi-static channel occupancy as described in subclause 4.3 in TS 37.213. If the field is configured as "dynamic",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EE14E6" w:rsidRPr="00D27132" w14:paraId="4090536A"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1704A230" w14:textId="77777777" w:rsidR="00EE14E6" w:rsidRPr="00D27132" w:rsidRDefault="00EE14E6" w:rsidP="00EE14E6">
            <w:pPr>
              <w:pStyle w:val="TAL"/>
              <w:rPr>
                <w:szCs w:val="22"/>
                <w:lang w:eastAsia="sv-SE"/>
              </w:rPr>
            </w:pPr>
            <w:r w:rsidRPr="00D27132">
              <w:rPr>
                <w:b/>
                <w:i/>
                <w:szCs w:val="22"/>
                <w:lang w:eastAsia="sv-SE"/>
              </w:rPr>
              <w:t>dmrs-TypeA-Position</w:t>
            </w:r>
          </w:p>
          <w:p w14:paraId="27CEB8B2" w14:textId="77777777" w:rsidR="00EE14E6" w:rsidRPr="00D27132" w:rsidRDefault="00EE14E6" w:rsidP="00EE14E6">
            <w:pPr>
              <w:pStyle w:val="TAL"/>
              <w:rPr>
                <w:szCs w:val="22"/>
                <w:lang w:eastAsia="sv-SE"/>
              </w:rPr>
            </w:pPr>
            <w:r w:rsidRPr="00D27132">
              <w:rPr>
                <w:szCs w:val="22"/>
                <w:lang w:eastAsia="sv-SE"/>
              </w:rPr>
              <w:t>Position of (first) DM-RS for downlink (see TS 38.211 [16], clause 7.4.1.1.1) and uplink (TS 38.211 [16], clause 6.4.1.1.3).</w:t>
            </w:r>
          </w:p>
        </w:tc>
      </w:tr>
      <w:tr w:rsidR="00EE14E6" w:rsidRPr="00D27132" w14:paraId="6B087E2F"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7BDCDFAC" w14:textId="77777777" w:rsidR="00EE14E6" w:rsidRPr="00D27132" w:rsidRDefault="00EE14E6" w:rsidP="00EE14E6">
            <w:pPr>
              <w:pStyle w:val="TAL"/>
              <w:rPr>
                <w:szCs w:val="22"/>
                <w:lang w:eastAsia="sv-SE"/>
              </w:rPr>
            </w:pPr>
            <w:r w:rsidRPr="00D27132">
              <w:rPr>
                <w:b/>
                <w:i/>
                <w:szCs w:val="22"/>
                <w:lang w:eastAsia="sv-SE"/>
              </w:rPr>
              <w:t>downlinkConfigCommon</w:t>
            </w:r>
          </w:p>
          <w:p w14:paraId="637DC557" w14:textId="77777777" w:rsidR="00EE14E6" w:rsidRPr="00D27132" w:rsidRDefault="00EE14E6" w:rsidP="00EE14E6">
            <w:pPr>
              <w:pStyle w:val="TAL"/>
              <w:rPr>
                <w:szCs w:val="22"/>
                <w:lang w:eastAsia="sv-SE"/>
              </w:rPr>
            </w:pPr>
            <w:r w:rsidRPr="00D2713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D27132">
              <w:rPr>
                <w:i/>
                <w:szCs w:val="22"/>
                <w:lang w:eastAsia="sv-SE"/>
              </w:rPr>
              <w:t>controlResourceSetZero</w:t>
            </w:r>
            <w:r w:rsidRPr="00D27132">
              <w:rPr>
                <w:szCs w:val="22"/>
                <w:lang w:eastAsia="sv-SE"/>
              </w:rPr>
              <w:t xml:space="preserve"> and </w:t>
            </w:r>
            <w:r w:rsidRPr="00D27132">
              <w:rPr>
                <w:i/>
                <w:szCs w:val="22"/>
                <w:lang w:eastAsia="sv-SE"/>
              </w:rPr>
              <w:t>searchSpaceZero</w:t>
            </w:r>
            <w:r w:rsidRPr="00D27132">
              <w:rPr>
                <w:szCs w:val="22"/>
                <w:lang w:eastAsia="sv-SE"/>
              </w:rPr>
              <w:t xml:space="preserve"> which can be configured in </w:t>
            </w:r>
            <w:r w:rsidRPr="00D27132">
              <w:rPr>
                <w:i/>
                <w:szCs w:val="22"/>
                <w:lang w:eastAsia="sv-SE"/>
              </w:rPr>
              <w:t>ServingCellConfigCommon</w:t>
            </w:r>
            <w:r w:rsidRPr="00D27132">
              <w:rPr>
                <w:szCs w:val="22"/>
                <w:lang w:eastAsia="sv-SE"/>
              </w:rPr>
              <w:t xml:space="preserve"> even if MIB indicates that they are absent.</w:t>
            </w:r>
          </w:p>
        </w:tc>
      </w:tr>
      <w:tr w:rsidR="00EE14E6" w:rsidRPr="00D27132" w14:paraId="07074C31"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FDDBA46" w14:textId="77777777" w:rsidR="00EE14E6" w:rsidRPr="00D27132" w:rsidRDefault="00EE14E6" w:rsidP="00EE14E6">
            <w:pPr>
              <w:pStyle w:val="TAL"/>
              <w:rPr>
                <w:b/>
                <w:i/>
                <w:szCs w:val="22"/>
                <w:lang w:eastAsia="sv-SE"/>
              </w:rPr>
            </w:pPr>
            <w:r w:rsidRPr="00D27132">
              <w:rPr>
                <w:b/>
                <w:i/>
                <w:szCs w:val="22"/>
                <w:lang w:eastAsia="sv-SE"/>
              </w:rPr>
              <w:t>discoveryBurstWindowLength</w:t>
            </w:r>
          </w:p>
          <w:p w14:paraId="383FEA2B" w14:textId="77777777" w:rsidR="00EE14E6" w:rsidRPr="00D27132" w:rsidRDefault="00EE14E6" w:rsidP="00EE14E6">
            <w:pPr>
              <w:pStyle w:val="TAL"/>
              <w:rPr>
                <w:b/>
                <w:i/>
                <w:szCs w:val="22"/>
                <w:lang w:eastAsia="sv-SE"/>
              </w:rPr>
            </w:pPr>
            <w:r w:rsidRPr="00D27132">
              <w:rPr>
                <w:szCs w:val="22"/>
                <w:lang w:eastAsia="sv-SE"/>
              </w:rPr>
              <w:t>Indicates the window length of the discovery burst in ms (see TS 37.213 [48]).</w:t>
            </w:r>
          </w:p>
        </w:tc>
      </w:tr>
      <w:tr w:rsidR="00EE14E6" w:rsidRPr="00D27132" w14:paraId="56069B75"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3E029BBD" w14:textId="77777777" w:rsidR="00EE14E6" w:rsidRPr="00D27132" w:rsidRDefault="00EE14E6" w:rsidP="00EE14E6">
            <w:pPr>
              <w:pStyle w:val="TAL"/>
              <w:rPr>
                <w:szCs w:val="22"/>
                <w:lang w:eastAsia="sv-SE"/>
              </w:rPr>
            </w:pPr>
            <w:r w:rsidRPr="00D27132">
              <w:rPr>
                <w:b/>
                <w:i/>
                <w:szCs w:val="22"/>
                <w:lang w:eastAsia="sv-SE"/>
              </w:rPr>
              <w:t>longBitmap</w:t>
            </w:r>
          </w:p>
          <w:p w14:paraId="051D7463" w14:textId="77777777" w:rsidR="00EE14E6" w:rsidRPr="00D27132" w:rsidRDefault="00EE14E6" w:rsidP="00EE14E6">
            <w:pPr>
              <w:pStyle w:val="TAL"/>
              <w:rPr>
                <w:szCs w:val="22"/>
                <w:lang w:eastAsia="sv-SE"/>
              </w:rPr>
            </w:pPr>
            <w:r w:rsidRPr="00D27132">
              <w:rPr>
                <w:szCs w:val="22"/>
                <w:lang w:eastAsia="sv-SE"/>
              </w:rPr>
              <w:t>Bitmap when maximum number of SS/PBCH blocks per half frame equals to 64 as defined in TS 38.213 [13], clause 4.1.</w:t>
            </w:r>
          </w:p>
        </w:tc>
      </w:tr>
      <w:tr w:rsidR="00EE14E6" w:rsidRPr="00D27132" w14:paraId="6466B624"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5686B8C3" w14:textId="77777777" w:rsidR="00EE14E6" w:rsidRPr="00D27132" w:rsidRDefault="00EE14E6" w:rsidP="00EE14E6">
            <w:pPr>
              <w:pStyle w:val="TAL"/>
              <w:rPr>
                <w:szCs w:val="22"/>
                <w:lang w:eastAsia="sv-SE"/>
              </w:rPr>
            </w:pPr>
            <w:r w:rsidRPr="00D27132">
              <w:rPr>
                <w:b/>
                <w:i/>
                <w:szCs w:val="22"/>
                <w:lang w:eastAsia="sv-SE"/>
              </w:rPr>
              <w:t>lte-CRS-ToMatchAround</w:t>
            </w:r>
          </w:p>
          <w:p w14:paraId="096AE1D7" w14:textId="77777777" w:rsidR="00EE14E6" w:rsidRPr="00D27132" w:rsidRDefault="00EE14E6" w:rsidP="00EE14E6">
            <w:pPr>
              <w:pStyle w:val="TAL"/>
              <w:rPr>
                <w:szCs w:val="22"/>
                <w:lang w:eastAsia="sv-SE"/>
              </w:rPr>
            </w:pPr>
            <w:r w:rsidRPr="00D27132">
              <w:rPr>
                <w:szCs w:val="22"/>
                <w:lang w:eastAsia="sv-SE"/>
              </w:rPr>
              <w:t>Parameters to determine an LTE CRS pattern that the UE shall rate match around.</w:t>
            </w:r>
          </w:p>
        </w:tc>
      </w:tr>
      <w:tr w:rsidR="00EE14E6" w:rsidRPr="00D27132" w14:paraId="43A6A336"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53667664" w14:textId="77777777" w:rsidR="00EE14E6" w:rsidRPr="00D27132" w:rsidRDefault="00EE14E6" w:rsidP="00EE14E6">
            <w:pPr>
              <w:pStyle w:val="TAL"/>
              <w:rPr>
                <w:szCs w:val="22"/>
                <w:lang w:eastAsia="sv-SE"/>
              </w:rPr>
            </w:pPr>
            <w:r w:rsidRPr="00D27132">
              <w:rPr>
                <w:b/>
                <w:i/>
                <w:szCs w:val="22"/>
                <w:lang w:eastAsia="sv-SE"/>
              </w:rPr>
              <w:t>mediumBitmap</w:t>
            </w:r>
          </w:p>
          <w:p w14:paraId="1CD8C913" w14:textId="77777777" w:rsidR="00EE14E6" w:rsidRPr="00D27132" w:rsidRDefault="00EE14E6" w:rsidP="00EE14E6">
            <w:pPr>
              <w:pStyle w:val="TAL"/>
              <w:rPr>
                <w:szCs w:val="22"/>
                <w:lang w:eastAsia="sv-SE"/>
              </w:rPr>
            </w:pPr>
            <w:r w:rsidRPr="00D27132">
              <w:rPr>
                <w:szCs w:val="22"/>
                <w:lang w:eastAsia="sv-SE"/>
              </w:rPr>
              <w:t>Bitmap when maximum number of SS/PBCH blocks per half frame equals to 8 as defined in TS 38.213 [13], clause 4.1.</w:t>
            </w:r>
          </w:p>
        </w:tc>
      </w:tr>
      <w:tr w:rsidR="00EE14E6" w:rsidRPr="00D27132" w14:paraId="39E76AD4"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6AD02921" w14:textId="77777777" w:rsidR="00EE14E6" w:rsidRPr="00D27132" w:rsidRDefault="00EE14E6" w:rsidP="00EE14E6">
            <w:pPr>
              <w:pStyle w:val="TAL"/>
              <w:rPr>
                <w:b/>
                <w:i/>
                <w:szCs w:val="22"/>
                <w:lang w:eastAsia="sv-SE"/>
              </w:rPr>
            </w:pPr>
            <w:r w:rsidRPr="00D27132">
              <w:rPr>
                <w:b/>
                <w:i/>
                <w:szCs w:val="22"/>
                <w:lang w:eastAsia="sv-SE"/>
              </w:rPr>
              <w:t>n-TimingAdvanceOffset</w:t>
            </w:r>
          </w:p>
          <w:p w14:paraId="4EC6C103" w14:textId="77777777" w:rsidR="00EE14E6" w:rsidRPr="00D27132" w:rsidRDefault="00EE14E6" w:rsidP="00EE14E6">
            <w:pPr>
              <w:pStyle w:val="TAL"/>
              <w:rPr>
                <w:b/>
                <w:i/>
                <w:szCs w:val="22"/>
                <w:lang w:eastAsia="sv-SE"/>
              </w:rPr>
            </w:pPr>
            <w:r w:rsidRPr="00D27132">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EE14E6" w:rsidRPr="00D27132" w14:paraId="6131FFC1"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7DFA1F94" w14:textId="77777777" w:rsidR="00EE14E6" w:rsidRPr="00D27132" w:rsidRDefault="00EE14E6" w:rsidP="00EE14E6">
            <w:pPr>
              <w:pStyle w:val="TAL"/>
              <w:rPr>
                <w:szCs w:val="22"/>
                <w:lang w:eastAsia="sv-SE"/>
              </w:rPr>
            </w:pPr>
            <w:r w:rsidRPr="00D27132">
              <w:rPr>
                <w:b/>
                <w:i/>
                <w:szCs w:val="22"/>
                <w:lang w:eastAsia="sv-SE"/>
              </w:rPr>
              <w:t>rateMatchPatternToAddModList</w:t>
            </w:r>
          </w:p>
          <w:p w14:paraId="7F9A656D" w14:textId="6D6D9EE3" w:rsidR="00EE14E6" w:rsidRPr="00D27132" w:rsidRDefault="00EE14E6" w:rsidP="00216BDF">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ins w:id="13" w:author="Huawei, HiSilicon" w:date="2022-04-27T16:10:00Z">
              <w:r w:rsidR="00A0703C" w:rsidRPr="00A0703C">
                <w:t xml:space="preserve"> If a </w:t>
              </w:r>
              <w:r w:rsidR="00A0703C" w:rsidRPr="00A0703C">
                <w:rPr>
                  <w:i/>
                </w:rPr>
                <w:t>RateMatchPattern</w:t>
              </w:r>
              <w:r w:rsidR="00A0703C" w:rsidRPr="00A0703C">
                <w:t xml:space="preserve"> with the same </w:t>
              </w:r>
              <w:r w:rsidR="00A0703C" w:rsidRPr="00A0703C">
                <w:rPr>
                  <w:i/>
                </w:rPr>
                <w:t>RateMatchPatternId</w:t>
              </w:r>
              <w:r w:rsidR="00A0703C" w:rsidRPr="00A0703C">
                <w:t xml:space="preserve"> is configured in both </w:t>
              </w:r>
              <w:r w:rsidR="00A0703C" w:rsidRPr="00A0703C">
                <w:rPr>
                  <w:i/>
                </w:rPr>
                <w:t>ServingCellConfig/ServingCellConfigCommon</w:t>
              </w:r>
              <w:r w:rsidR="00A0703C" w:rsidRPr="00A0703C">
                <w:t xml:space="preserve"> and </w:t>
              </w:r>
              <w:r w:rsidR="00A0703C">
                <w:t xml:space="preserve">in </w:t>
              </w:r>
              <w:r w:rsidR="00A0703C" w:rsidRPr="00A0703C">
                <w:t xml:space="preserve">SIB20/MCCH, the entire </w:t>
              </w:r>
              <w:r w:rsidR="00A0703C" w:rsidRPr="00A0703C">
                <w:rPr>
                  <w:i/>
                </w:rPr>
                <w:t>RateMatchPattern</w:t>
              </w:r>
              <w:r w:rsidR="00A0703C" w:rsidRPr="00A0703C">
                <w:t xml:space="preserve"> configuration shall be exactly the same and such rate match patterns are counted as a single rate match pattern for the evaluation of the total configured rate match patterns as defined in TS 38.214 [19].</w:t>
              </w:r>
            </w:ins>
            <w:bookmarkStart w:id="14" w:name="_GoBack"/>
            <w:bookmarkEnd w:id="14"/>
          </w:p>
        </w:tc>
      </w:tr>
      <w:tr w:rsidR="00EE14E6" w:rsidRPr="00D27132" w14:paraId="40AF7C6F"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562D8460" w14:textId="77777777" w:rsidR="00EE14E6" w:rsidRPr="00D27132" w:rsidRDefault="00EE14E6" w:rsidP="00EE14E6">
            <w:pPr>
              <w:pStyle w:val="TAL"/>
              <w:rPr>
                <w:szCs w:val="22"/>
                <w:lang w:eastAsia="sv-SE"/>
              </w:rPr>
            </w:pPr>
            <w:r w:rsidRPr="00D27132">
              <w:rPr>
                <w:b/>
                <w:i/>
                <w:szCs w:val="22"/>
                <w:lang w:eastAsia="sv-SE"/>
              </w:rPr>
              <w:t>shortBitmap</w:t>
            </w:r>
          </w:p>
          <w:p w14:paraId="2B3C3AFB" w14:textId="77777777" w:rsidR="00EE14E6" w:rsidRPr="00D27132" w:rsidRDefault="00EE14E6" w:rsidP="00EE14E6">
            <w:pPr>
              <w:pStyle w:val="TAL"/>
              <w:rPr>
                <w:szCs w:val="22"/>
                <w:lang w:eastAsia="sv-SE"/>
              </w:rPr>
            </w:pPr>
            <w:r w:rsidRPr="00D27132">
              <w:rPr>
                <w:szCs w:val="22"/>
                <w:lang w:eastAsia="sv-SE"/>
              </w:rPr>
              <w:t>Bitmap when maximum number of SS/PBCH blocks per half frame equals to 4 as defined in TS 38.213 [13], clause 4.1.</w:t>
            </w:r>
          </w:p>
        </w:tc>
      </w:tr>
      <w:tr w:rsidR="00EE14E6" w:rsidRPr="00D27132" w14:paraId="4A84F6A7"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7459295" w14:textId="77777777" w:rsidR="00EE14E6" w:rsidRPr="00D27132" w:rsidRDefault="00EE14E6" w:rsidP="00EE14E6">
            <w:pPr>
              <w:pStyle w:val="TAL"/>
              <w:rPr>
                <w:szCs w:val="22"/>
                <w:lang w:eastAsia="sv-SE"/>
              </w:rPr>
            </w:pPr>
            <w:r w:rsidRPr="00D27132">
              <w:rPr>
                <w:b/>
                <w:i/>
                <w:szCs w:val="22"/>
                <w:lang w:eastAsia="sv-SE"/>
              </w:rPr>
              <w:t>ss-PBCH-BlockPower</w:t>
            </w:r>
          </w:p>
          <w:p w14:paraId="331512F4" w14:textId="77777777" w:rsidR="00EE14E6" w:rsidRPr="00D27132" w:rsidRDefault="00EE14E6" w:rsidP="00EE14E6">
            <w:pPr>
              <w:pStyle w:val="TAL"/>
              <w:rPr>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r w:rsidR="00EE14E6" w:rsidRPr="00D27132" w14:paraId="4ECC2FE2"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69F7409A" w14:textId="77777777" w:rsidR="00EE14E6" w:rsidRPr="00D27132" w:rsidRDefault="00EE14E6" w:rsidP="00EE14E6">
            <w:pPr>
              <w:pStyle w:val="TAL"/>
              <w:rPr>
                <w:szCs w:val="22"/>
                <w:lang w:eastAsia="sv-SE"/>
              </w:rPr>
            </w:pPr>
            <w:r w:rsidRPr="00D27132">
              <w:rPr>
                <w:b/>
                <w:i/>
                <w:szCs w:val="22"/>
                <w:lang w:eastAsia="sv-SE"/>
              </w:rPr>
              <w:t>ssb-periodicityServingCell</w:t>
            </w:r>
          </w:p>
          <w:p w14:paraId="4D764F47" w14:textId="77777777" w:rsidR="00EE14E6" w:rsidRPr="00D27132" w:rsidRDefault="00EE14E6" w:rsidP="00EE14E6">
            <w:pPr>
              <w:pStyle w:val="TAL"/>
              <w:rPr>
                <w:szCs w:val="22"/>
                <w:lang w:eastAsia="sv-SE"/>
              </w:rPr>
            </w:pPr>
            <w:r w:rsidRPr="00D27132">
              <w:rPr>
                <w:szCs w:val="22"/>
                <w:lang w:eastAsia="sv-SE"/>
              </w:rPr>
              <w:t>The SSB periodicity in ms for the rate matching purpose. If the field is absent, the UE applies the value ms5. (see TS 38.213 [13], clause 4.1)</w:t>
            </w:r>
          </w:p>
        </w:tc>
      </w:tr>
      <w:tr w:rsidR="00EE14E6" w:rsidRPr="00D27132" w14:paraId="72B39CBC"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0A55C9D2" w14:textId="77777777" w:rsidR="00EE14E6" w:rsidRPr="00D27132" w:rsidRDefault="00EE14E6" w:rsidP="00EE14E6">
            <w:pPr>
              <w:pStyle w:val="TAL"/>
              <w:rPr>
                <w:b/>
                <w:bCs/>
                <w:i/>
                <w:iCs/>
                <w:lang w:eastAsia="sv-SE"/>
              </w:rPr>
            </w:pPr>
            <w:r w:rsidRPr="00D27132">
              <w:rPr>
                <w:b/>
                <w:bCs/>
                <w:i/>
                <w:iCs/>
                <w:lang w:eastAsia="sv-SE"/>
              </w:rPr>
              <w:t>ssb-PositionQCL</w:t>
            </w:r>
          </w:p>
          <w:p w14:paraId="182C332A" w14:textId="77777777" w:rsidR="00EE14E6" w:rsidRPr="00D27132" w:rsidRDefault="00EE14E6" w:rsidP="00EE14E6">
            <w:pPr>
              <w:pStyle w:val="TAL"/>
              <w:rPr>
                <w:b/>
                <w:i/>
                <w:szCs w:val="22"/>
                <w:lang w:eastAsia="sv-SE"/>
              </w:rPr>
            </w:pPr>
            <w:r w:rsidRPr="00D27132">
              <w:rPr>
                <w:rFonts w:cs="Arial"/>
                <w:bCs/>
                <w:lang w:eastAsia="en-GB"/>
              </w:rPr>
              <w:t>Indicates the QCL relation between SSB positions for this serving cell as specified in TS 38.213 [13], clause 4.1.</w:t>
            </w:r>
          </w:p>
        </w:tc>
      </w:tr>
      <w:tr w:rsidR="00EE14E6" w:rsidRPr="00D27132" w14:paraId="165EB13A"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6F90C743" w14:textId="77777777" w:rsidR="00EE14E6" w:rsidRPr="00D27132" w:rsidRDefault="00EE14E6" w:rsidP="00EE14E6">
            <w:pPr>
              <w:pStyle w:val="TAL"/>
              <w:rPr>
                <w:szCs w:val="22"/>
                <w:lang w:eastAsia="sv-SE"/>
              </w:rPr>
            </w:pPr>
            <w:r w:rsidRPr="00D27132">
              <w:rPr>
                <w:b/>
                <w:i/>
                <w:szCs w:val="22"/>
                <w:lang w:eastAsia="sv-SE"/>
              </w:rPr>
              <w:lastRenderedPageBreak/>
              <w:t>ssb-PositionsInBurst</w:t>
            </w:r>
          </w:p>
          <w:p w14:paraId="203955FE" w14:textId="77777777" w:rsidR="00EE14E6" w:rsidRPr="00D27132" w:rsidRDefault="00EE14E6" w:rsidP="00EE14E6">
            <w:pPr>
              <w:pStyle w:val="TAL"/>
              <w:rPr>
                <w:szCs w:val="22"/>
                <w:lang w:eastAsia="sv-SE"/>
              </w:rPr>
            </w:pPr>
            <w:r w:rsidRPr="00D27132">
              <w:rPr>
                <w:szCs w:val="22"/>
              </w:rPr>
              <w:t>For operation in licensed spectrum, i</w:t>
            </w:r>
            <w:r w:rsidRPr="00D27132">
              <w:rPr>
                <w:szCs w:val="22"/>
                <w:lang w:eastAsia="sv-SE"/>
              </w:rPr>
              <w:t xml:space="preserve">ndicates the time domain positions of the transmitted SS-blocks in </w:t>
            </w:r>
            <w:r w:rsidRPr="00D27132">
              <w:rPr>
                <w:lang w:eastAsia="sv-SE"/>
              </w:rPr>
              <w:t>a half frame with SS/PBCH blocks</w:t>
            </w:r>
            <w:r w:rsidRPr="00D2713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2A4C677" w14:textId="77777777" w:rsidR="00EE14E6" w:rsidRPr="00D27132" w:rsidRDefault="00EE14E6" w:rsidP="00EE14E6">
            <w:pPr>
              <w:pStyle w:val="TAL"/>
              <w:rPr>
                <w:szCs w:val="22"/>
                <w:lang w:eastAsia="sv-SE"/>
              </w:rPr>
            </w:pPr>
            <w:r w:rsidRPr="00D27132">
              <w:rPr>
                <w:szCs w:val="22"/>
                <w:lang w:eastAsia="sv-SE"/>
              </w:rPr>
              <w:t xml:space="preserve">For operation with shared spectrum channel access, only </w:t>
            </w:r>
            <w:r w:rsidRPr="00D27132">
              <w:rPr>
                <w:i/>
                <w:szCs w:val="22"/>
                <w:lang w:eastAsia="sv-SE"/>
              </w:rPr>
              <w:t xml:space="preserve">mediumBitmap </w:t>
            </w:r>
            <w:r w:rsidRPr="00D27132">
              <w:rPr>
                <w:szCs w:val="22"/>
                <w:lang w:eastAsia="sv-SE"/>
              </w:rPr>
              <w:t>is used</w:t>
            </w:r>
            <w:r w:rsidRPr="00D27132">
              <w:rPr>
                <w:rFonts w:cs="Arial"/>
                <w:szCs w:val="18"/>
              </w:rPr>
              <w:t xml:space="preserve"> and the UE assumes that one or more SS/PBCH blocks indicated by </w:t>
            </w:r>
            <w:r w:rsidRPr="00D27132">
              <w:rPr>
                <w:rFonts w:cs="Arial"/>
                <w:i/>
                <w:iCs/>
                <w:szCs w:val="18"/>
              </w:rPr>
              <w:t>ssb-PositionsInBurst</w:t>
            </w:r>
            <w:r w:rsidRPr="00D27132">
              <w:rPr>
                <w:rFonts w:cs="Arial"/>
                <w:szCs w:val="18"/>
              </w:rPr>
              <w:t xml:space="preserve"> may be transmitted within the discovery burst transmission window and have candidate SS/PBCH blocks indexes corresponding to SS/PBCH block indexes provided by </w:t>
            </w:r>
            <w:r w:rsidRPr="00D27132">
              <w:rPr>
                <w:rFonts w:cs="Arial"/>
                <w:i/>
                <w:iCs/>
                <w:szCs w:val="18"/>
              </w:rPr>
              <w:t>ssb-PositionsInBurst</w:t>
            </w:r>
            <w:r w:rsidRPr="00D27132">
              <w:rPr>
                <w:rFonts w:cs="Arial"/>
                <w:szCs w:val="18"/>
              </w:rPr>
              <w:t xml:space="preserve"> (see TS 38.213 [13], clause 4.1). If the k-th bit of </w:t>
            </w:r>
            <w:r w:rsidRPr="00D27132">
              <w:rPr>
                <w:rFonts w:cs="Arial"/>
                <w:i/>
                <w:iCs/>
                <w:szCs w:val="18"/>
              </w:rPr>
              <w:t>ssb-PositionsInBurst</w:t>
            </w:r>
            <w:r w:rsidRPr="00D2713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 </w:t>
            </w:r>
            <w:r w:rsidRPr="00D27132">
              <w:rPr>
                <w:rFonts w:cs="Arial"/>
                <w:iCs/>
                <w:szCs w:val="18"/>
              </w:rPr>
              <w:t xml:space="preserve">and </w:t>
            </w:r>
            <w:r w:rsidRPr="00D27132">
              <w:rPr>
                <w:rFonts w:cs="Arial"/>
                <w:szCs w:val="18"/>
              </w:rPr>
              <w:t xml:space="preserve">the number of actually transmitted SS/PBCH blocks is not larger than the number of 1's in the bitmap. The network configures the same pattern in this field as in the corresponding field in </w:t>
            </w:r>
            <w:r w:rsidRPr="00D27132">
              <w:rPr>
                <w:rFonts w:cs="Arial"/>
                <w:i/>
                <w:iCs/>
                <w:szCs w:val="18"/>
              </w:rPr>
              <w:t>ServingCellConfigCommonSIB</w:t>
            </w:r>
            <w:r w:rsidRPr="00D27132">
              <w:rPr>
                <w:szCs w:val="22"/>
                <w:lang w:eastAsia="sv-SE"/>
              </w:rPr>
              <w:t>.</w:t>
            </w:r>
          </w:p>
        </w:tc>
      </w:tr>
      <w:tr w:rsidR="00EE14E6" w:rsidRPr="00D27132" w14:paraId="75C2A37E"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49C1CA6C" w14:textId="77777777" w:rsidR="00EE14E6" w:rsidRPr="00D27132" w:rsidRDefault="00EE14E6" w:rsidP="00EE14E6">
            <w:pPr>
              <w:pStyle w:val="TAL"/>
              <w:rPr>
                <w:szCs w:val="22"/>
                <w:lang w:eastAsia="sv-SE"/>
              </w:rPr>
            </w:pPr>
            <w:r w:rsidRPr="00D27132">
              <w:rPr>
                <w:b/>
                <w:i/>
                <w:szCs w:val="22"/>
                <w:lang w:eastAsia="sv-SE"/>
              </w:rPr>
              <w:t>ssbSubcarrierSpacing</w:t>
            </w:r>
          </w:p>
          <w:p w14:paraId="2A7F6E99" w14:textId="77777777" w:rsidR="00EE14E6" w:rsidRPr="00D27132" w:rsidRDefault="00EE14E6" w:rsidP="00EE14E6">
            <w:pPr>
              <w:pStyle w:val="TAL"/>
              <w:rPr>
                <w:szCs w:val="22"/>
                <w:lang w:eastAsia="sv-SE"/>
              </w:rPr>
            </w:pPr>
            <w:r w:rsidRPr="00D27132">
              <w:rPr>
                <w:szCs w:val="22"/>
                <w:lang w:eastAsia="sv-SE"/>
              </w:rPr>
              <w:t>Subcarrier spacing of SSB. Only the values 15 kHz or 30 kHz (FR1), and 120 kHz or 240 kHz (FR2) are applicable.</w:t>
            </w:r>
          </w:p>
        </w:tc>
      </w:tr>
      <w:tr w:rsidR="00EE14E6" w:rsidRPr="00D27132" w14:paraId="01D6E88E"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470716A7" w14:textId="77777777" w:rsidR="00EE14E6" w:rsidRPr="00D27132" w:rsidRDefault="00EE14E6" w:rsidP="00EE14E6">
            <w:pPr>
              <w:pStyle w:val="TAL"/>
              <w:rPr>
                <w:b/>
                <w:bCs/>
                <w:i/>
                <w:iCs/>
                <w:lang w:eastAsia="sv-SE"/>
              </w:rPr>
            </w:pPr>
            <w:r w:rsidRPr="00D27132">
              <w:rPr>
                <w:b/>
                <w:bCs/>
                <w:i/>
                <w:iCs/>
                <w:lang w:eastAsia="sv-SE"/>
              </w:rPr>
              <w:t>supplementaryUplinkConfig</w:t>
            </w:r>
          </w:p>
          <w:p w14:paraId="75FCE480" w14:textId="77777777" w:rsidR="00EE14E6" w:rsidRPr="00D27132" w:rsidRDefault="00EE14E6" w:rsidP="00EE14E6">
            <w:pPr>
              <w:pStyle w:val="TAL"/>
              <w:rPr>
                <w:b/>
                <w:i/>
                <w:szCs w:val="22"/>
                <w:lang w:eastAsia="sv-SE"/>
              </w:rPr>
            </w:pPr>
            <w:r w:rsidRPr="00D27132">
              <w:rPr>
                <w:szCs w:val="22"/>
                <w:lang w:eastAsia="sv-SE"/>
              </w:rPr>
              <w:t xml:space="preserve">The network configures this field only if </w:t>
            </w:r>
            <w:r w:rsidRPr="00D27132">
              <w:rPr>
                <w:i/>
                <w:szCs w:val="22"/>
                <w:lang w:eastAsia="sv-SE"/>
              </w:rPr>
              <w:t>uplinkConfigCommon</w:t>
            </w:r>
            <w:r w:rsidRPr="00D27132">
              <w:rPr>
                <w:szCs w:val="22"/>
                <w:lang w:eastAsia="sv-SE"/>
              </w:rPr>
              <w:t xml:space="preserve"> is configured</w:t>
            </w:r>
            <w:r w:rsidRPr="00D27132">
              <w:rPr>
                <w:szCs w:val="22"/>
              </w:rPr>
              <w:t xml:space="preserve">. If this field is absent, the UE shall release the </w:t>
            </w:r>
            <w:r w:rsidRPr="00D27132">
              <w:rPr>
                <w:i/>
                <w:szCs w:val="22"/>
              </w:rPr>
              <w:t>supplementaryUplinkConfig</w:t>
            </w:r>
            <w:r w:rsidRPr="00D27132">
              <w:rPr>
                <w:szCs w:val="22"/>
              </w:rPr>
              <w:t xml:space="preserve"> and the </w:t>
            </w:r>
            <w:r w:rsidRPr="00D27132">
              <w:rPr>
                <w:i/>
                <w:szCs w:val="22"/>
              </w:rPr>
              <w:t>supplementaryUplink</w:t>
            </w:r>
            <w:r w:rsidRPr="00D27132">
              <w:rPr>
                <w:szCs w:val="22"/>
              </w:rPr>
              <w:t xml:space="preserve"> configured in </w:t>
            </w:r>
            <w:r w:rsidRPr="00D27132">
              <w:rPr>
                <w:i/>
                <w:szCs w:val="22"/>
              </w:rPr>
              <w:t>ServingCellConfig</w:t>
            </w:r>
            <w:r w:rsidRPr="00D27132">
              <w:rPr>
                <w:szCs w:val="22"/>
              </w:rPr>
              <w:t xml:space="preserve"> of this serving cell, if configured.</w:t>
            </w:r>
          </w:p>
        </w:tc>
      </w:tr>
      <w:tr w:rsidR="00EE14E6" w:rsidRPr="00D27132" w14:paraId="615C7D22" w14:textId="77777777" w:rsidTr="00EE14E6">
        <w:tc>
          <w:tcPr>
            <w:tcW w:w="14173" w:type="dxa"/>
            <w:tcBorders>
              <w:top w:val="single" w:sz="4" w:space="0" w:color="auto"/>
              <w:left w:val="single" w:sz="4" w:space="0" w:color="auto"/>
              <w:bottom w:val="single" w:sz="4" w:space="0" w:color="auto"/>
              <w:right w:val="single" w:sz="4" w:space="0" w:color="auto"/>
            </w:tcBorders>
            <w:hideMark/>
          </w:tcPr>
          <w:p w14:paraId="2CA45259" w14:textId="77777777" w:rsidR="00EE14E6" w:rsidRPr="00D27132" w:rsidRDefault="00EE14E6" w:rsidP="00EE14E6">
            <w:pPr>
              <w:pStyle w:val="TAL"/>
              <w:rPr>
                <w:szCs w:val="22"/>
                <w:lang w:eastAsia="sv-SE"/>
              </w:rPr>
            </w:pPr>
            <w:r w:rsidRPr="00D27132">
              <w:rPr>
                <w:b/>
                <w:i/>
                <w:szCs w:val="22"/>
                <w:lang w:eastAsia="sv-SE"/>
              </w:rPr>
              <w:t>tdd-UL-DL-ConfigurationCommon</w:t>
            </w:r>
          </w:p>
          <w:p w14:paraId="36F7F41B" w14:textId="77777777" w:rsidR="00EE14E6" w:rsidRPr="00D27132" w:rsidRDefault="00EE14E6" w:rsidP="00EE14E6">
            <w:pPr>
              <w:pStyle w:val="TAL"/>
              <w:rPr>
                <w:b/>
                <w:i/>
                <w:szCs w:val="22"/>
                <w:lang w:eastAsia="sv-SE"/>
              </w:rPr>
            </w:pPr>
            <w:r w:rsidRPr="00D27132">
              <w:rPr>
                <w:lang w:eastAsia="sv-SE"/>
              </w:rPr>
              <w:t>A cell-specific TDD UL/DL configuration, see TS 38.213 [13], clause 11.1.</w:t>
            </w:r>
          </w:p>
        </w:tc>
      </w:tr>
    </w:tbl>
    <w:p w14:paraId="34396C93" w14:textId="77777777" w:rsidR="00EE14E6" w:rsidRPr="00D27132" w:rsidRDefault="00EE14E6" w:rsidP="00EE1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14E6" w:rsidRPr="00D27132" w14:paraId="1D15FA9A"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1A071A79" w14:textId="77777777" w:rsidR="00EE14E6" w:rsidRPr="00D27132" w:rsidRDefault="00EE14E6" w:rsidP="00EE14E6">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8F49FC" w14:textId="77777777" w:rsidR="00EE14E6" w:rsidRPr="00D27132" w:rsidRDefault="00EE14E6" w:rsidP="00EE14E6">
            <w:pPr>
              <w:pStyle w:val="TAH"/>
              <w:rPr>
                <w:lang w:eastAsia="sv-SE"/>
              </w:rPr>
            </w:pPr>
            <w:r w:rsidRPr="00D27132">
              <w:rPr>
                <w:lang w:eastAsia="sv-SE"/>
              </w:rPr>
              <w:t>Explanation</w:t>
            </w:r>
          </w:p>
        </w:tc>
      </w:tr>
      <w:tr w:rsidR="00EE14E6" w:rsidRPr="00D27132" w14:paraId="56C7E403"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6F3BA64E" w14:textId="77777777" w:rsidR="00EE14E6" w:rsidRPr="00D27132" w:rsidRDefault="00EE14E6" w:rsidP="00EE14E6">
            <w:pPr>
              <w:pStyle w:val="TAL"/>
              <w:rPr>
                <w:i/>
                <w:lang w:eastAsia="sv-SE"/>
              </w:rPr>
            </w:pPr>
            <w:r w:rsidRPr="00D27132">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5E67FFA9" w14:textId="77777777" w:rsidR="00EE14E6" w:rsidRPr="00D27132" w:rsidRDefault="00EE14E6" w:rsidP="00EE14E6">
            <w:pPr>
              <w:pStyle w:val="TAL"/>
              <w:rPr>
                <w:lang w:eastAsia="sv-SE"/>
              </w:rPr>
            </w:pPr>
            <w:r w:rsidRPr="00D27132">
              <w:rPr>
                <w:lang w:eastAsia="sv-SE"/>
              </w:rPr>
              <w:t xml:space="preserve">The field is absent when </w:t>
            </w:r>
            <w:r w:rsidRPr="00D27132">
              <w:rPr>
                <w:i/>
                <w:lang w:eastAsia="sv-SE"/>
              </w:rPr>
              <w:t>absoluteFrequencySSB</w:t>
            </w:r>
            <w:r w:rsidRPr="00D27132">
              <w:rPr>
                <w:lang w:eastAsia="sv-SE"/>
              </w:rPr>
              <w:t xml:space="preserve"> in frequencyInfoDL is absent, otherwise the field is mandatory present.</w:t>
            </w:r>
          </w:p>
        </w:tc>
      </w:tr>
      <w:tr w:rsidR="00EE14E6" w:rsidRPr="00D27132" w14:paraId="7AE9E24D"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4D833D54" w14:textId="77777777" w:rsidR="00EE14E6" w:rsidRPr="00D27132" w:rsidRDefault="00EE14E6" w:rsidP="00EE14E6">
            <w:pPr>
              <w:pStyle w:val="TAL"/>
              <w:rPr>
                <w:i/>
                <w:lang w:eastAsia="sv-SE"/>
              </w:rPr>
            </w:pPr>
            <w:r w:rsidRPr="00D27132">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3ED48B1E" w14:textId="77777777" w:rsidR="00EE14E6" w:rsidRPr="00D27132" w:rsidRDefault="00EE14E6" w:rsidP="00EE14E6">
            <w:pPr>
              <w:pStyle w:val="TAL"/>
              <w:rPr>
                <w:lang w:eastAsia="sv-SE"/>
              </w:rPr>
            </w:pPr>
            <w:r w:rsidRPr="00D27132">
              <w:rPr>
                <w:lang w:eastAsia="sv-SE"/>
              </w:rPr>
              <w:t>This field is mandatory present upon SpCell change and upon serving cell (PSCell/SCell) addition. Otherwise, the field is absent.</w:t>
            </w:r>
          </w:p>
        </w:tc>
      </w:tr>
      <w:tr w:rsidR="00EE14E6" w:rsidRPr="00D27132" w14:paraId="6B1C26D3"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799B8D18" w14:textId="77777777" w:rsidR="00EE14E6" w:rsidRPr="00D27132" w:rsidRDefault="00EE14E6" w:rsidP="00EE14E6">
            <w:pPr>
              <w:pStyle w:val="TAL"/>
              <w:rPr>
                <w:i/>
                <w:lang w:eastAsia="sv-SE"/>
              </w:rPr>
            </w:pPr>
            <w:r w:rsidRPr="00D27132">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5F80CBED" w14:textId="77777777" w:rsidR="00EE14E6" w:rsidRPr="00D27132" w:rsidRDefault="00EE14E6" w:rsidP="00EE14E6">
            <w:pPr>
              <w:pStyle w:val="TAL"/>
              <w:rPr>
                <w:lang w:eastAsia="sv-SE"/>
              </w:rPr>
            </w:pPr>
            <w:r w:rsidRPr="00D27132">
              <w:rPr>
                <w:lang w:eastAsia="sv-SE"/>
              </w:rPr>
              <w:t>This field is mandatory present upon SpCell change and upon serving cell (SCell with SSB or PSCell) addition. Otherwise, the field is absent.</w:t>
            </w:r>
          </w:p>
        </w:tc>
      </w:tr>
      <w:tr w:rsidR="00EE14E6" w:rsidRPr="00D27132" w14:paraId="318466CC" w14:textId="77777777" w:rsidTr="00EE14E6">
        <w:tc>
          <w:tcPr>
            <w:tcW w:w="4027" w:type="dxa"/>
            <w:tcBorders>
              <w:top w:val="single" w:sz="4" w:space="0" w:color="auto"/>
              <w:left w:val="single" w:sz="4" w:space="0" w:color="auto"/>
              <w:bottom w:val="single" w:sz="4" w:space="0" w:color="auto"/>
              <w:right w:val="single" w:sz="4" w:space="0" w:color="auto"/>
            </w:tcBorders>
          </w:tcPr>
          <w:p w14:paraId="320A63CA" w14:textId="77777777" w:rsidR="00EE14E6" w:rsidRPr="00D27132" w:rsidRDefault="00EE14E6" w:rsidP="00EE14E6">
            <w:pPr>
              <w:pStyle w:val="TAL"/>
              <w:rPr>
                <w:i/>
                <w:lang w:eastAsia="sv-SE"/>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53A30F07" w14:textId="77777777" w:rsidR="00EE14E6" w:rsidRPr="00D27132" w:rsidRDefault="00EE14E6" w:rsidP="00EE14E6">
            <w:pPr>
              <w:pStyle w:val="TAL"/>
              <w:rPr>
                <w:lang w:eastAsia="sv-SE"/>
              </w:rPr>
            </w:pPr>
            <w:r w:rsidRPr="00D27132">
              <w:rPr>
                <w:szCs w:val="22"/>
              </w:rPr>
              <w:t>This field is mandatory present if this cell operates with shared spectrum channel access. Otherwise, it is absent, Need R.</w:t>
            </w:r>
          </w:p>
        </w:tc>
      </w:tr>
      <w:tr w:rsidR="00EE14E6" w:rsidRPr="00D27132" w14:paraId="45B99ECF" w14:textId="77777777" w:rsidTr="00EE14E6">
        <w:tc>
          <w:tcPr>
            <w:tcW w:w="4027" w:type="dxa"/>
            <w:tcBorders>
              <w:top w:val="single" w:sz="4" w:space="0" w:color="auto"/>
              <w:left w:val="single" w:sz="4" w:space="0" w:color="auto"/>
              <w:bottom w:val="single" w:sz="4" w:space="0" w:color="auto"/>
              <w:right w:val="single" w:sz="4" w:space="0" w:color="auto"/>
            </w:tcBorders>
            <w:hideMark/>
          </w:tcPr>
          <w:p w14:paraId="3F685F20" w14:textId="77777777" w:rsidR="00EE14E6" w:rsidRPr="00D27132" w:rsidRDefault="00EE14E6" w:rsidP="00EE14E6">
            <w:pPr>
              <w:pStyle w:val="TAL"/>
              <w:rPr>
                <w:i/>
                <w:iCs/>
                <w:lang w:eastAsia="sv-SE"/>
              </w:rPr>
            </w:pPr>
            <w:r w:rsidRPr="00D2713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2161F40" w14:textId="77777777" w:rsidR="00EE14E6" w:rsidRPr="00D27132" w:rsidRDefault="00EE14E6" w:rsidP="00EE14E6">
            <w:pPr>
              <w:pStyle w:val="TAL"/>
              <w:rPr>
                <w:lang w:eastAsia="sv-SE"/>
              </w:rPr>
            </w:pPr>
            <w:r w:rsidRPr="00D27132">
              <w:rPr>
                <w:lang w:eastAsia="sv-SE"/>
              </w:rPr>
              <w:t>The field is optionally present, Need R, for TDD cells; otherwise it is absent.</w:t>
            </w:r>
          </w:p>
        </w:tc>
      </w:tr>
    </w:tbl>
    <w:p w14:paraId="7D0E4CC1" w14:textId="77777777" w:rsidR="00EE14E6" w:rsidRPr="00D27132" w:rsidRDefault="00EE14E6" w:rsidP="00EE14E6"/>
    <w:p w14:paraId="2FF8D2B1" w14:textId="77777777" w:rsidR="00742896" w:rsidRPr="00EE14E6" w:rsidRDefault="00742896" w:rsidP="00DE14F2">
      <w:pPr>
        <w:jc w:val="left"/>
        <w:rPr>
          <w:rFonts w:eastAsia="MS Gothic"/>
          <w:lang w:eastAsia="ja-JP"/>
        </w:rPr>
      </w:pPr>
    </w:p>
    <w:sectPr w:rsidR="00742896" w:rsidRPr="00EE14E6" w:rsidSect="00EE14E6">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B18AB" w14:textId="77777777" w:rsidR="00220B7F" w:rsidRDefault="00220B7F">
      <w:r>
        <w:separator/>
      </w:r>
    </w:p>
    <w:p w14:paraId="6D2E4870" w14:textId="77777777" w:rsidR="00220B7F" w:rsidRDefault="00220B7F"/>
  </w:endnote>
  <w:endnote w:type="continuationSeparator" w:id="0">
    <w:p w14:paraId="790A7C5E" w14:textId="77777777" w:rsidR="00220B7F" w:rsidRDefault="00220B7F">
      <w:r>
        <w:continuationSeparator/>
      </w:r>
    </w:p>
    <w:p w14:paraId="225221FA" w14:textId="77777777" w:rsidR="00220B7F" w:rsidRDefault="00220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宋体"/>
    <w:panose1 w:val="02010600030101010101"/>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E14E6" w:rsidRDefault="00EE14E6">
    <w:pPr>
      <w:pStyle w:val="Footer"/>
      <w:jc w:val="right"/>
    </w:pPr>
    <w:r>
      <w:fldChar w:fldCharType="begin"/>
    </w:r>
    <w:r>
      <w:instrText xml:space="preserve"> PAGE   \* MERGEFORMAT </w:instrText>
    </w:r>
    <w:r>
      <w:fldChar w:fldCharType="separate"/>
    </w:r>
    <w:r w:rsidR="00AD403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50CDC" w14:textId="77777777" w:rsidR="00220B7F" w:rsidRDefault="00220B7F">
      <w:r>
        <w:separator/>
      </w:r>
    </w:p>
    <w:p w14:paraId="1F3B1A6F" w14:textId="77777777" w:rsidR="00220B7F" w:rsidRDefault="00220B7F"/>
  </w:footnote>
  <w:footnote w:type="continuationSeparator" w:id="0">
    <w:p w14:paraId="5C9ABA30" w14:textId="77777777" w:rsidR="00220B7F" w:rsidRDefault="00220B7F">
      <w:r>
        <w:continuationSeparator/>
      </w:r>
    </w:p>
    <w:p w14:paraId="36E5A419" w14:textId="77777777" w:rsidR="00220B7F" w:rsidRDefault="00220B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E14E6" w:rsidRDefault="00EE14E6"/>
  <w:p w14:paraId="756100E0" w14:textId="77777777" w:rsidR="00EE14E6" w:rsidRDefault="00EE14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715B1A"/>
    <w:multiLevelType w:val="hybridMultilevel"/>
    <w:tmpl w:val="EE387AA6"/>
    <w:lvl w:ilvl="0" w:tplc="0409000F">
      <w:start w:val="1"/>
      <w:numFmt w:val="decimal"/>
      <w:lvlText w:val="%1."/>
      <w:lvlJc w:val="left"/>
      <w:pPr>
        <w:ind w:left="1495"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552B7F"/>
    <w:multiLevelType w:val="hybridMultilevel"/>
    <w:tmpl w:val="E9AC2446"/>
    <w:lvl w:ilvl="0" w:tplc="DDFA7528">
      <w:start w:val="1"/>
      <w:numFmt w:val="bullet"/>
      <w:lvlText w:val="•"/>
      <w:lvlJc w:val="left"/>
      <w:pPr>
        <w:tabs>
          <w:tab w:val="num" w:pos="720"/>
        </w:tabs>
        <w:ind w:left="720" w:hanging="360"/>
      </w:pPr>
      <w:rPr>
        <w:rFonts w:ascii="Arial" w:hAnsi="Arial" w:hint="default"/>
      </w:rPr>
    </w:lvl>
    <w:lvl w:ilvl="1" w:tplc="D9622424">
      <w:start w:val="1"/>
      <w:numFmt w:val="bullet"/>
      <w:lvlText w:val="•"/>
      <w:lvlJc w:val="left"/>
      <w:pPr>
        <w:tabs>
          <w:tab w:val="num" w:pos="1440"/>
        </w:tabs>
        <w:ind w:left="1440" w:hanging="360"/>
      </w:pPr>
      <w:rPr>
        <w:rFonts w:ascii="Arial" w:hAnsi="Arial" w:hint="default"/>
      </w:rPr>
    </w:lvl>
    <w:lvl w:ilvl="2" w:tplc="02861E28" w:tentative="1">
      <w:start w:val="1"/>
      <w:numFmt w:val="bullet"/>
      <w:lvlText w:val="•"/>
      <w:lvlJc w:val="left"/>
      <w:pPr>
        <w:tabs>
          <w:tab w:val="num" w:pos="2160"/>
        </w:tabs>
        <w:ind w:left="2160" w:hanging="360"/>
      </w:pPr>
      <w:rPr>
        <w:rFonts w:ascii="Arial" w:hAnsi="Arial" w:hint="default"/>
      </w:rPr>
    </w:lvl>
    <w:lvl w:ilvl="3" w:tplc="4A8076CC" w:tentative="1">
      <w:start w:val="1"/>
      <w:numFmt w:val="bullet"/>
      <w:lvlText w:val="•"/>
      <w:lvlJc w:val="left"/>
      <w:pPr>
        <w:tabs>
          <w:tab w:val="num" w:pos="2880"/>
        </w:tabs>
        <w:ind w:left="2880" w:hanging="360"/>
      </w:pPr>
      <w:rPr>
        <w:rFonts w:ascii="Arial" w:hAnsi="Arial" w:hint="default"/>
      </w:rPr>
    </w:lvl>
    <w:lvl w:ilvl="4" w:tplc="D8189488" w:tentative="1">
      <w:start w:val="1"/>
      <w:numFmt w:val="bullet"/>
      <w:lvlText w:val="•"/>
      <w:lvlJc w:val="left"/>
      <w:pPr>
        <w:tabs>
          <w:tab w:val="num" w:pos="3600"/>
        </w:tabs>
        <w:ind w:left="3600" w:hanging="360"/>
      </w:pPr>
      <w:rPr>
        <w:rFonts w:ascii="Arial" w:hAnsi="Arial" w:hint="default"/>
      </w:rPr>
    </w:lvl>
    <w:lvl w:ilvl="5" w:tplc="CA862102">
      <w:numFmt w:val="bullet"/>
      <w:lvlText w:val="•"/>
      <w:lvlJc w:val="left"/>
      <w:pPr>
        <w:tabs>
          <w:tab w:val="num" w:pos="4320"/>
        </w:tabs>
        <w:ind w:left="4320" w:hanging="360"/>
      </w:pPr>
      <w:rPr>
        <w:rFonts w:ascii="Arial" w:hAnsi="Arial" w:hint="default"/>
      </w:rPr>
    </w:lvl>
    <w:lvl w:ilvl="6" w:tplc="AE384844" w:tentative="1">
      <w:start w:val="1"/>
      <w:numFmt w:val="bullet"/>
      <w:lvlText w:val="•"/>
      <w:lvlJc w:val="left"/>
      <w:pPr>
        <w:tabs>
          <w:tab w:val="num" w:pos="5040"/>
        </w:tabs>
        <w:ind w:left="5040" w:hanging="360"/>
      </w:pPr>
      <w:rPr>
        <w:rFonts w:ascii="Arial" w:hAnsi="Arial" w:hint="default"/>
      </w:rPr>
    </w:lvl>
    <w:lvl w:ilvl="7" w:tplc="C50E3A80" w:tentative="1">
      <w:start w:val="1"/>
      <w:numFmt w:val="bullet"/>
      <w:lvlText w:val="•"/>
      <w:lvlJc w:val="left"/>
      <w:pPr>
        <w:tabs>
          <w:tab w:val="num" w:pos="5760"/>
        </w:tabs>
        <w:ind w:left="5760" w:hanging="360"/>
      </w:pPr>
      <w:rPr>
        <w:rFonts w:ascii="Arial" w:hAnsi="Arial" w:hint="default"/>
      </w:rPr>
    </w:lvl>
    <w:lvl w:ilvl="8" w:tplc="B1A6A8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3"/>
  </w:num>
  <w:num w:numId="3">
    <w:abstractNumId w:val="18"/>
  </w:num>
  <w:num w:numId="4">
    <w:abstractNumId w:val="4"/>
  </w:num>
  <w:num w:numId="5">
    <w:abstractNumId w:val="5"/>
  </w:num>
  <w:num w:numId="6">
    <w:abstractNumId w:val="21"/>
  </w:num>
  <w:num w:numId="7">
    <w:abstractNumId w:val="14"/>
  </w:num>
  <w:num w:numId="8">
    <w:abstractNumId w:val="6"/>
  </w:num>
  <w:num w:numId="9">
    <w:abstractNumId w:val="20"/>
  </w:num>
  <w:num w:numId="10">
    <w:abstractNumId w:val="7"/>
  </w:num>
  <w:num w:numId="11">
    <w:abstractNumId w:val="1"/>
  </w:num>
  <w:num w:numId="12">
    <w:abstractNumId w:val="22"/>
  </w:num>
  <w:num w:numId="13">
    <w:abstractNumId w:val="10"/>
  </w:num>
  <w:num w:numId="14">
    <w:abstractNumId w:val="2"/>
  </w:num>
  <w:num w:numId="15">
    <w:abstractNumId w:val="19"/>
  </w:num>
  <w:num w:numId="16">
    <w:abstractNumId w:val="13"/>
  </w:num>
  <w:num w:numId="17">
    <w:abstractNumId w:val="11"/>
  </w:num>
  <w:num w:numId="18">
    <w:abstractNumId w:val="25"/>
  </w:num>
  <w:num w:numId="19">
    <w:abstractNumId w:val="3"/>
  </w:num>
  <w:num w:numId="20">
    <w:abstractNumId w:val="12"/>
  </w:num>
  <w:num w:numId="21">
    <w:abstractNumId w:val="16"/>
  </w:num>
  <w:num w:numId="22">
    <w:abstractNumId w:val="9"/>
  </w:num>
  <w:num w:numId="23">
    <w:abstractNumId w:val="0"/>
  </w:num>
  <w:num w:numId="24">
    <w:abstractNumId w:val="8"/>
  </w:num>
  <w:num w:numId="25">
    <w:abstractNumId w:val="15"/>
  </w:num>
  <w:num w:numId="26">
    <w:abstractNumId w:val="24"/>
  </w:num>
  <w:num w:numId="27">
    <w:abstractNumId w:val="26"/>
  </w:num>
  <w:num w:numId="28">
    <w:abstractNumId w:val="1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694"/>
    <w:rsid w:val="00102898"/>
    <w:rsid w:val="00102A27"/>
    <w:rsid w:val="00102BBD"/>
    <w:rsid w:val="00102FAE"/>
    <w:rsid w:val="00103145"/>
    <w:rsid w:val="00103159"/>
    <w:rsid w:val="00103882"/>
    <w:rsid w:val="00104124"/>
    <w:rsid w:val="001047E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63C9"/>
    <w:rsid w:val="00177527"/>
    <w:rsid w:val="00177FA8"/>
    <w:rsid w:val="0018120D"/>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57F4"/>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53D1"/>
    <w:rsid w:val="00207E3C"/>
    <w:rsid w:val="0021077C"/>
    <w:rsid w:val="00211405"/>
    <w:rsid w:val="002120D7"/>
    <w:rsid w:val="00212946"/>
    <w:rsid w:val="0021512A"/>
    <w:rsid w:val="00216BDF"/>
    <w:rsid w:val="00216D7A"/>
    <w:rsid w:val="00220202"/>
    <w:rsid w:val="00220301"/>
    <w:rsid w:val="002206A4"/>
    <w:rsid w:val="00220B7F"/>
    <w:rsid w:val="00220F04"/>
    <w:rsid w:val="0022117B"/>
    <w:rsid w:val="002214B8"/>
    <w:rsid w:val="002235C3"/>
    <w:rsid w:val="0022449A"/>
    <w:rsid w:val="00225281"/>
    <w:rsid w:val="002274FD"/>
    <w:rsid w:val="00227A33"/>
    <w:rsid w:val="00231F8B"/>
    <w:rsid w:val="00232F05"/>
    <w:rsid w:val="002332E4"/>
    <w:rsid w:val="00233CB1"/>
    <w:rsid w:val="00234BB1"/>
    <w:rsid w:val="0023537E"/>
    <w:rsid w:val="00235FB6"/>
    <w:rsid w:val="00236BF8"/>
    <w:rsid w:val="002370D8"/>
    <w:rsid w:val="002401FE"/>
    <w:rsid w:val="002403F6"/>
    <w:rsid w:val="00240589"/>
    <w:rsid w:val="00242CCF"/>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2EB"/>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37D6"/>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CF9"/>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8D7"/>
    <w:rsid w:val="00483B91"/>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5E3F"/>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67C5C"/>
    <w:rsid w:val="005701A1"/>
    <w:rsid w:val="005718E2"/>
    <w:rsid w:val="00571B86"/>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4DF"/>
    <w:rsid w:val="0059182F"/>
    <w:rsid w:val="00591E8F"/>
    <w:rsid w:val="00593071"/>
    <w:rsid w:val="00595FA5"/>
    <w:rsid w:val="00597F04"/>
    <w:rsid w:val="00597F11"/>
    <w:rsid w:val="005A082B"/>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59"/>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96149"/>
    <w:rsid w:val="006A06AC"/>
    <w:rsid w:val="006A2AEF"/>
    <w:rsid w:val="006A3318"/>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0BB0"/>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26EE"/>
    <w:rsid w:val="00774C8B"/>
    <w:rsid w:val="0077600F"/>
    <w:rsid w:val="0077714C"/>
    <w:rsid w:val="0077715F"/>
    <w:rsid w:val="007774CA"/>
    <w:rsid w:val="007776B3"/>
    <w:rsid w:val="00777D1F"/>
    <w:rsid w:val="00777E06"/>
    <w:rsid w:val="00777F63"/>
    <w:rsid w:val="0078064E"/>
    <w:rsid w:val="00781B97"/>
    <w:rsid w:val="00782FD3"/>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C72DC"/>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738"/>
    <w:rsid w:val="008018EB"/>
    <w:rsid w:val="008028E6"/>
    <w:rsid w:val="00802C75"/>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331"/>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2DBE"/>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4BDC"/>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4125"/>
    <w:rsid w:val="009E598D"/>
    <w:rsid w:val="009E65D1"/>
    <w:rsid w:val="009E78F2"/>
    <w:rsid w:val="009F02FB"/>
    <w:rsid w:val="009F2348"/>
    <w:rsid w:val="009F3704"/>
    <w:rsid w:val="009F562B"/>
    <w:rsid w:val="009F5AED"/>
    <w:rsid w:val="00A00A5F"/>
    <w:rsid w:val="00A00EAE"/>
    <w:rsid w:val="00A013F7"/>
    <w:rsid w:val="00A03404"/>
    <w:rsid w:val="00A03C4D"/>
    <w:rsid w:val="00A047E6"/>
    <w:rsid w:val="00A0703C"/>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1F15"/>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2BD"/>
    <w:rsid w:val="00A803A2"/>
    <w:rsid w:val="00A807CD"/>
    <w:rsid w:val="00A81EC2"/>
    <w:rsid w:val="00A8247A"/>
    <w:rsid w:val="00A8264F"/>
    <w:rsid w:val="00A826A1"/>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21"/>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038"/>
    <w:rsid w:val="00AD4DA9"/>
    <w:rsid w:val="00AD55CB"/>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1EF0"/>
    <w:rsid w:val="00B2284B"/>
    <w:rsid w:val="00B23C8A"/>
    <w:rsid w:val="00B23DE4"/>
    <w:rsid w:val="00B2593E"/>
    <w:rsid w:val="00B26ED4"/>
    <w:rsid w:val="00B301D9"/>
    <w:rsid w:val="00B3102C"/>
    <w:rsid w:val="00B326E8"/>
    <w:rsid w:val="00B32A49"/>
    <w:rsid w:val="00B32E73"/>
    <w:rsid w:val="00B375C1"/>
    <w:rsid w:val="00B4182A"/>
    <w:rsid w:val="00B41DA9"/>
    <w:rsid w:val="00B42445"/>
    <w:rsid w:val="00B43753"/>
    <w:rsid w:val="00B43E43"/>
    <w:rsid w:val="00B441BC"/>
    <w:rsid w:val="00B44493"/>
    <w:rsid w:val="00B44D7A"/>
    <w:rsid w:val="00B4587A"/>
    <w:rsid w:val="00B46AFA"/>
    <w:rsid w:val="00B471FB"/>
    <w:rsid w:val="00B4770B"/>
    <w:rsid w:val="00B47CA4"/>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13DB"/>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3C4D"/>
    <w:rsid w:val="00CC4D24"/>
    <w:rsid w:val="00CC51E3"/>
    <w:rsid w:val="00CC6035"/>
    <w:rsid w:val="00CC6326"/>
    <w:rsid w:val="00CC6DEF"/>
    <w:rsid w:val="00CD0ED6"/>
    <w:rsid w:val="00CD0F2C"/>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4CCC"/>
    <w:rsid w:val="00CE54B2"/>
    <w:rsid w:val="00CE5DBB"/>
    <w:rsid w:val="00CE5E85"/>
    <w:rsid w:val="00CF103F"/>
    <w:rsid w:val="00CF4758"/>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368"/>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3EAA"/>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03CE"/>
    <w:rsid w:val="00EE14E6"/>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1D15"/>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9FE"/>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DefaultParagraphFont"/>
    <w:rsid w:val="000F0390"/>
  </w:style>
  <w:style w:type="character" w:customStyle="1" w:styleId="apple-converted-space">
    <w:name w:val="apple-converted-space"/>
    <w:basedOn w:val="DefaultParagraphFont"/>
    <w:rsid w:val="000F0390"/>
  </w:style>
  <w:style w:type="character" w:customStyle="1" w:styleId="PLChar">
    <w:name w:val="PL Char"/>
    <w:link w:val="PL"/>
    <w:qFormat/>
    <w:rsid w:val="00610E1A"/>
    <w:rPr>
      <w:rFonts w:ascii="Courier New" w:hAnsi="Courier New"/>
      <w:noProof/>
      <w:sz w:val="16"/>
      <w:lang w:val="en-GB" w:eastAsia="ja-JP"/>
    </w:rPr>
  </w:style>
  <w:style w:type="character" w:customStyle="1" w:styleId="CommentTextChar">
    <w:name w:val="Comment Text Char"/>
    <w:basedOn w:val="DefaultParagraphFont"/>
    <w:link w:val="CommentText"/>
    <w:uiPriority w:val="99"/>
    <w:qFormat/>
    <w:rsid w:val="00411CF9"/>
    <w:rPr>
      <w:sz w:val="22"/>
    </w:rPr>
  </w:style>
  <w:style w:type="character" w:customStyle="1" w:styleId="B5Char">
    <w:name w:val="B5 Char"/>
    <w:link w:val="B5"/>
    <w:qFormat/>
    <w:rsid w:val="009F3704"/>
    <w:rPr>
      <w:sz w:val="22"/>
    </w:rPr>
  </w:style>
  <w:style w:type="character" w:customStyle="1" w:styleId="CRCoverPageZchn">
    <w:name w:val="CR Cover Page Zchn"/>
    <w:link w:val="CRCoverPage"/>
    <w:qFormat/>
    <w:locked/>
    <w:rsid w:val="00F34897"/>
    <w:rPr>
      <w:rFonts w:ascii="Arial" w:eastAsia="Times New Roman" w:hAnsi="Arial" w:cs="Arial"/>
      <w:lang w:eastAsia="ko-KR"/>
    </w:rPr>
  </w:style>
  <w:style w:type="paragraph" w:customStyle="1" w:styleId="CRCoverPage">
    <w:name w:val="CR Cover Page"/>
    <w:link w:val="CRCoverPageZchn"/>
    <w:qFormat/>
    <w:rsid w:val="00F34897"/>
    <w:pPr>
      <w:spacing w:after="120"/>
    </w:pPr>
    <w:rPr>
      <w:rFonts w:ascii="Arial" w:eastAsia="Times New Roman" w:hAnsi="Arial" w:cs="Arial"/>
      <w:lang w:eastAsia="ko-KR"/>
    </w:rPr>
  </w:style>
  <w:style w:type="character" w:customStyle="1" w:styleId="B1Zchn">
    <w:name w:val="B1 Zchn"/>
    <w:link w:val="B1"/>
    <w:qFormat/>
    <w:rsid w:val="001A57F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68377580">
      <w:bodyDiv w:val="1"/>
      <w:marLeft w:val="0"/>
      <w:marRight w:val="0"/>
      <w:marTop w:val="0"/>
      <w:marBottom w:val="0"/>
      <w:divBdr>
        <w:top w:val="none" w:sz="0" w:space="0" w:color="auto"/>
        <w:left w:val="none" w:sz="0" w:space="0" w:color="auto"/>
        <w:bottom w:val="none" w:sz="0" w:space="0" w:color="auto"/>
        <w:right w:val="none" w:sz="0" w:space="0" w:color="auto"/>
      </w:divBdr>
    </w:div>
    <w:div w:id="30658966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8309922">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1698993">
      <w:bodyDiv w:val="1"/>
      <w:marLeft w:val="0"/>
      <w:marRight w:val="0"/>
      <w:marTop w:val="0"/>
      <w:marBottom w:val="0"/>
      <w:divBdr>
        <w:top w:val="none" w:sz="0" w:space="0" w:color="auto"/>
        <w:left w:val="none" w:sz="0" w:space="0" w:color="auto"/>
        <w:bottom w:val="none" w:sz="0" w:space="0" w:color="auto"/>
        <w:right w:val="none" w:sz="0" w:space="0" w:color="auto"/>
      </w:divBdr>
    </w:div>
    <w:div w:id="699432952">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27791596">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95036724">
      <w:bodyDiv w:val="1"/>
      <w:marLeft w:val="0"/>
      <w:marRight w:val="0"/>
      <w:marTop w:val="0"/>
      <w:marBottom w:val="0"/>
      <w:divBdr>
        <w:top w:val="none" w:sz="0" w:space="0" w:color="auto"/>
        <w:left w:val="none" w:sz="0" w:space="0" w:color="auto"/>
        <w:bottom w:val="none" w:sz="0" w:space="0" w:color="auto"/>
        <w:right w:val="none" w:sz="0" w:space="0" w:color="auto"/>
      </w:divBdr>
      <w:divsChild>
        <w:div w:id="1403335272">
          <w:marLeft w:val="0"/>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83D13-8DC2-48F9-AB42-4F6D7ED7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22</Pages>
  <Words>10197</Words>
  <Characters>58127</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16</cp:revision>
  <cp:lastPrinted>2019-02-06T17:41:00Z</cp:lastPrinted>
  <dcterms:created xsi:type="dcterms:W3CDTF">2022-04-20T10:30:00Z</dcterms:created>
  <dcterms:modified xsi:type="dcterms:W3CDTF">2022-04-29T14:23:00Z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(3)ScO1roWi2ODEhovnqyuZlsd8RBGC4dUoz/66x6LwRUjY6qABddUXvdAFIN/xfPg5WoGEH8HT
0uQiFTH6NoE5ZIlYM3A5360YerfGY0Rmt5Jjv2FVwWNRtofTts59md7/MtH5ENYC6r2nztSG
73pJnpUAhtBHrbr/2CKCBgnv+4CNXfALYayPS+n1BpHfTh19IdwS9Ff1GxUAlCzg16ZQlsWP
NKQALPT0m4be+u/iHu</vt:lpwstr>
  </property>
  <property fmtid="{D5CDD505-2E9C-101B-9397-08002B2CF9AE}" pid="4" name="_2015_ms_pID_7253431">
    <vt:lpwstr>f7GZ416gdMkEn5jIms/r7hr/847zTdWts3sjGEUw3LBnPMwHXp2IDc
FR9biNGQJUx9wpdBzixShzrCu38MM0fgcxRqUNqietFLoQKB6rk5AQ81ArC0Ymk4WtyDO0AN
IVTD0tt+BMztH7XCQ69YkOjM6FY1Ip/4VzdPzjZN4pK1GsYUAr9gu9rNwkvo0Fl+pQErHmWO
jLswJ7h2UiigTawJiHpcrlGlbR4rl3HxuxJQ</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1651234690</vt:lpwstr>
  </property>
</Properties>
</file>